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400F542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C553FD">
        <w:rPr>
          <w:rFonts w:ascii="Arial" w:eastAsia="SimSun" w:hAnsi="Arial"/>
          <w:b/>
          <w:i/>
          <w:noProof/>
          <w:color w:val="auto"/>
          <w:sz w:val="28"/>
          <w:lang w:eastAsia="en-US"/>
        </w:rPr>
        <w:t>1</w:t>
      </w:r>
      <w:r w:rsidR="00C553FD">
        <w:rPr>
          <w:rFonts w:ascii="Arial" w:eastAsia="SimSun" w:hAnsi="Arial"/>
          <w:b/>
          <w:i/>
          <w:noProof/>
          <w:color w:val="auto"/>
          <w:sz w:val="28"/>
          <w:lang w:eastAsia="zh-CN"/>
        </w:rPr>
        <w:t>0656</w:t>
      </w:r>
    </w:p>
    <w:p w14:paraId="4A029F07" w14:textId="77777777"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021F227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26BC">
        <w:rPr>
          <w:rFonts w:ascii="Arial" w:hAnsi="Arial" w:cs="Arial"/>
          <w:b/>
        </w:rPr>
        <w:t>Lenovo</w:t>
      </w:r>
    </w:p>
    <w:p w14:paraId="2D701DDD" w14:textId="0AC9AE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F0EAB" w:rsidRPr="00AF0EAB">
        <w:rPr>
          <w:rFonts w:ascii="Arial" w:hAnsi="Arial" w:cs="Arial"/>
          <w:b/>
        </w:rPr>
        <w:t xml:space="preserve">KI#4: Conclusions update related to </w:t>
      </w:r>
      <w:r w:rsidR="00AF0EAB">
        <w:rPr>
          <w:rFonts w:ascii="Arial" w:hAnsi="Arial" w:cs="Arial"/>
          <w:b/>
        </w:rPr>
        <w:t>SIB</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62297763"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AA26BC">
        <w:rPr>
          <w:rFonts w:ascii="Arial" w:hAnsi="Arial" w:cs="Arial"/>
          <w:b/>
        </w:rPr>
        <w:t>9.4</w:t>
      </w:r>
      <w:r w:rsidR="00AF616E">
        <w:rPr>
          <w:rFonts w:ascii="Arial" w:hAnsi="Arial" w:cs="Arial"/>
          <w:b/>
        </w:rPr>
        <w:t>.1</w:t>
      </w:r>
    </w:p>
    <w:p w14:paraId="7D1F572D" w14:textId="189DA767"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2B6672" w:rsidRPr="00911630">
        <w:rPr>
          <w:rFonts w:ascii="Arial" w:hAnsi="Arial" w:cs="Arial"/>
          <w:b/>
        </w:rPr>
        <w:t>FS_eNPN_Ph2</w:t>
      </w:r>
      <w:r w:rsidR="002B6672">
        <w:rPr>
          <w:rFonts w:ascii="Arial" w:hAnsi="Arial" w:cs="Arial"/>
          <w:b/>
        </w:rPr>
        <w:t xml:space="preserve"> </w:t>
      </w:r>
      <w:r w:rsidR="00462B3D" w:rsidRPr="00AA26BC">
        <w:rPr>
          <w:rFonts w:ascii="Arial" w:hAnsi="Arial" w:cs="Arial"/>
          <w:b/>
        </w:rPr>
        <w:t>/ Rel-1</w:t>
      </w:r>
      <w:r w:rsidR="006D7852" w:rsidRPr="00AA26BC">
        <w:rPr>
          <w:rFonts w:ascii="Arial" w:hAnsi="Arial" w:cs="Arial"/>
          <w:b/>
        </w:rPr>
        <w:t>8</w:t>
      </w:r>
    </w:p>
    <w:p w14:paraId="36606337" w14:textId="75A8C9B7" w:rsidR="00EF48DB" w:rsidRPr="00927C1B" w:rsidRDefault="00A24F28" w:rsidP="00EC53AC">
      <w:pPr>
        <w:jc w:val="both"/>
        <w:rPr>
          <w:rFonts w:ascii="Arial" w:hAnsi="Arial" w:cs="Arial"/>
          <w:i/>
        </w:rPr>
      </w:pPr>
      <w:r w:rsidRPr="00AA26BC">
        <w:rPr>
          <w:rFonts w:ascii="Arial" w:hAnsi="Arial" w:cs="Arial"/>
          <w:i/>
        </w:rPr>
        <w:t xml:space="preserve">Abstract: </w:t>
      </w:r>
      <w:r w:rsidR="007C40DA" w:rsidRPr="00AA26BC">
        <w:rPr>
          <w:rFonts w:ascii="Arial" w:hAnsi="Arial" w:cs="Arial"/>
          <w:i/>
        </w:rPr>
        <w:t xml:space="preserve">this paper </w:t>
      </w:r>
      <w:r w:rsidR="005A55F8" w:rsidRPr="00AA26BC">
        <w:rPr>
          <w:rFonts w:ascii="Arial" w:hAnsi="Arial" w:cs="Arial"/>
          <w:i/>
        </w:rPr>
        <w:t>propose</w:t>
      </w:r>
      <w:r w:rsidR="00D34497">
        <w:rPr>
          <w:rFonts w:ascii="Arial" w:hAnsi="Arial" w:cs="Arial"/>
          <w:i/>
        </w:rPr>
        <w:t>s</w:t>
      </w:r>
      <w:r w:rsidR="005A55F8" w:rsidRPr="00AA26BC">
        <w:rPr>
          <w:rFonts w:ascii="Arial" w:hAnsi="Arial" w:cs="Arial"/>
          <w:i/>
        </w:rPr>
        <w:t xml:space="preserve"> </w:t>
      </w:r>
      <w:r w:rsidR="00D34497">
        <w:rPr>
          <w:rFonts w:ascii="Arial" w:hAnsi="Arial" w:cs="Arial"/>
          <w:i/>
        </w:rPr>
        <w:t xml:space="preserve">to resolve the ENs related to the </w:t>
      </w:r>
      <w:r w:rsidR="00C553FD">
        <w:rPr>
          <w:rFonts w:ascii="Arial" w:hAnsi="Arial" w:cs="Arial"/>
          <w:i/>
        </w:rPr>
        <w:t>SIB</w:t>
      </w:r>
      <w:r w:rsidR="00D34497">
        <w:rPr>
          <w:rFonts w:ascii="Arial" w:hAnsi="Arial" w:cs="Arial"/>
          <w:i/>
        </w:rPr>
        <w:t xml:space="preserve"> for KI#4</w:t>
      </w:r>
      <w:r w:rsidR="007C40DA" w:rsidRPr="00AA26BC">
        <w:rPr>
          <w:rFonts w:ascii="Arial" w:hAnsi="Arial" w:cs="Arial"/>
          <w:i/>
        </w:rPr>
        <w:t>.</w:t>
      </w:r>
    </w:p>
    <w:p w14:paraId="2ACB1737" w14:textId="77777777" w:rsidR="00A93620" w:rsidRPr="00927C1B" w:rsidRDefault="00B3593E" w:rsidP="00B3593E">
      <w:pPr>
        <w:pStyle w:val="Heading1"/>
      </w:pPr>
      <w:r w:rsidRPr="00AA26BC">
        <w:t xml:space="preserve">1. </w:t>
      </w:r>
      <w:r w:rsidR="00305F20" w:rsidRPr="00AA26BC">
        <w:t>Introduction</w:t>
      </w:r>
      <w:r w:rsidR="00BE6AFC" w:rsidRPr="00AA26BC">
        <w:t>/Discussion</w:t>
      </w:r>
    </w:p>
    <w:p w14:paraId="4C46517A" w14:textId="2D7F28C5" w:rsidR="00DE27A2" w:rsidRDefault="00AA26BC" w:rsidP="004F728C">
      <w:pPr>
        <w:pStyle w:val="B1"/>
        <w:ind w:left="0" w:firstLine="0"/>
        <w:rPr>
          <w:rFonts w:eastAsia="SimSun"/>
          <w:lang w:eastAsia="zh-CN"/>
        </w:rPr>
      </w:pPr>
      <w:r>
        <w:rPr>
          <w:rFonts w:eastAsia="SimSun"/>
          <w:lang w:eastAsia="zh-CN"/>
        </w:rPr>
        <w:t>The</w:t>
      </w:r>
      <w:r w:rsidR="00D34497">
        <w:rPr>
          <w:rFonts w:eastAsia="SimSun"/>
          <w:lang w:eastAsia="zh-CN"/>
        </w:rPr>
        <w:t xml:space="preserve">re are several </w:t>
      </w:r>
      <w:r>
        <w:rPr>
          <w:rFonts w:eastAsia="SimSun"/>
          <w:lang w:eastAsia="zh-CN"/>
        </w:rPr>
        <w:t xml:space="preserve">Editor's Notes </w:t>
      </w:r>
      <w:r w:rsidR="00D34497">
        <w:rPr>
          <w:rFonts w:eastAsia="SimSun"/>
          <w:lang w:eastAsia="zh-CN"/>
        </w:rPr>
        <w:t xml:space="preserve">in clause </w:t>
      </w:r>
      <w:r w:rsidR="00D34497" w:rsidRPr="00D34497">
        <w:rPr>
          <w:rFonts w:eastAsia="SimSun"/>
          <w:lang w:eastAsia="zh-CN"/>
        </w:rPr>
        <w:t>8.4.3</w:t>
      </w:r>
      <w:r w:rsidR="00D34497">
        <w:rPr>
          <w:rFonts w:eastAsia="SimSun"/>
          <w:lang w:eastAsia="zh-CN"/>
        </w:rPr>
        <w:t xml:space="preserve"> related to the system information broadcast</w:t>
      </w:r>
      <w:r>
        <w:rPr>
          <w:rFonts w:eastAsia="SimSun"/>
          <w:lang w:eastAsia="zh-CN"/>
        </w:rPr>
        <w:t>:</w:t>
      </w:r>
    </w:p>
    <w:p w14:paraId="31BCC4DA" w14:textId="77777777" w:rsidR="00D34497" w:rsidRDefault="00D34497" w:rsidP="00D34497">
      <w:pPr>
        <w:pStyle w:val="EditorsNote"/>
      </w:pPr>
      <w:r>
        <w:t>Editor's note:</w:t>
      </w:r>
      <w:r>
        <w:tab/>
        <w:t>It is FFS whether home network, may broadcast in a SIB an indication that localised service(s) are available in the geographic locality of the cell that is broadcasting.</w:t>
      </w:r>
    </w:p>
    <w:p w14:paraId="31D8BB95" w14:textId="77777777" w:rsidR="00D34497" w:rsidRDefault="00D34497" w:rsidP="00D34497">
      <w:pPr>
        <w:pStyle w:val="EditorsNote"/>
      </w:pPr>
      <w:r>
        <w:t>Editor's note:</w:t>
      </w:r>
      <w:r>
        <w:tab/>
        <w:t>Whether SIB can include localized service information for hosting network selection is FFS and it shall be evaluated by SA3 on if it is feasible from security aspect.</w:t>
      </w:r>
    </w:p>
    <w:p w14:paraId="13A5B73E" w14:textId="77777777" w:rsidR="00D34497" w:rsidRDefault="00D34497" w:rsidP="00D34497">
      <w:pPr>
        <w:pStyle w:val="EditorsNote"/>
      </w:pPr>
      <w:r>
        <w:t>Editor's note:</w:t>
      </w:r>
      <w: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4EDBE0DA" w14:textId="0D30D4AF" w:rsidR="00D34497" w:rsidRDefault="00D34497" w:rsidP="004F728C">
      <w:pPr>
        <w:pStyle w:val="B1"/>
        <w:ind w:left="0" w:firstLine="0"/>
        <w:rPr>
          <w:rFonts w:eastAsia="SimSun"/>
          <w:lang w:eastAsia="zh-CN"/>
        </w:rPr>
      </w:pPr>
      <w:r>
        <w:rPr>
          <w:rFonts w:eastAsia="SimSun"/>
          <w:lang w:eastAsia="zh-CN"/>
        </w:rPr>
        <w:t>This paper proposes to resolve these ENs.</w:t>
      </w:r>
    </w:p>
    <w:p w14:paraId="56408E9B" w14:textId="1535C3B7" w:rsidR="00D34497" w:rsidRDefault="00D34497" w:rsidP="00D34497">
      <w:pPr>
        <w:pStyle w:val="Heading2"/>
        <w:rPr>
          <w:lang w:eastAsia="zh-CN"/>
        </w:rPr>
      </w:pPr>
      <w:r>
        <w:rPr>
          <w:lang w:eastAsia="zh-CN"/>
        </w:rPr>
        <w:t xml:space="preserve">1.1 Home network broadcasts </w:t>
      </w:r>
      <w:r w:rsidR="00E72D86">
        <w:rPr>
          <w:lang w:eastAsia="zh-CN"/>
        </w:rPr>
        <w:t>localized service info indication in the SIB</w:t>
      </w:r>
    </w:p>
    <w:p w14:paraId="617F56A4" w14:textId="77777777" w:rsidR="00361E98" w:rsidRDefault="00361E98" w:rsidP="004F728C">
      <w:pPr>
        <w:pStyle w:val="B1"/>
        <w:ind w:left="0" w:firstLine="0"/>
        <w:rPr>
          <w:rFonts w:eastAsia="SimSun"/>
          <w:lang w:eastAsia="zh-CN"/>
        </w:rPr>
      </w:pPr>
      <w:r>
        <w:rPr>
          <w:rFonts w:eastAsia="SimSun"/>
          <w:lang w:eastAsia="zh-CN"/>
        </w:rPr>
        <w:t>This is relate to the EN:</w:t>
      </w:r>
    </w:p>
    <w:p w14:paraId="6D2BB5AE" w14:textId="77777777" w:rsidR="00361E98" w:rsidRDefault="00361E98" w:rsidP="00361E98">
      <w:pPr>
        <w:pStyle w:val="EditorsNote"/>
      </w:pPr>
      <w:r>
        <w:t>Editor's note:</w:t>
      </w:r>
      <w:r>
        <w:tab/>
        <w:t>It is FFS whether home network, may broadcast in a SIB an indication that localised service(s) are available in the geographic locality of the cell that is broadcasting.</w:t>
      </w:r>
    </w:p>
    <w:p w14:paraId="27C4F99B" w14:textId="32C8EED6" w:rsidR="00E72D86" w:rsidRDefault="00E72D86" w:rsidP="004F728C">
      <w:pPr>
        <w:pStyle w:val="B1"/>
        <w:ind w:left="0" w:firstLine="0"/>
        <w:rPr>
          <w:rFonts w:eastAsia="SimSun"/>
          <w:lang w:eastAsia="zh-CN"/>
        </w:rPr>
      </w:pPr>
      <w:r>
        <w:rPr>
          <w:rFonts w:eastAsia="SimSun"/>
          <w:lang w:eastAsia="zh-CN"/>
        </w:rPr>
        <w:t xml:space="preserve">The idea is that Home network may broadcast </w:t>
      </w:r>
      <w:r>
        <w:rPr>
          <w:lang w:eastAsia="zh-CN"/>
        </w:rPr>
        <w:t>localized service info indication</w:t>
      </w:r>
      <w:r w:rsidR="00D97DC3">
        <w:rPr>
          <w:lang w:eastAsia="zh-CN"/>
        </w:rPr>
        <w:t xml:space="preserve"> (e.g. a flag) </w:t>
      </w:r>
      <w:r>
        <w:rPr>
          <w:lang w:eastAsia="zh-CN"/>
        </w:rPr>
        <w:t>in the SIB</w:t>
      </w:r>
      <w:r w:rsidR="00D97DC3">
        <w:rPr>
          <w:lang w:eastAsia="zh-CN"/>
        </w:rPr>
        <w:t xml:space="preserve">. This SIB indication teaches the UE that </w:t>
      </w:r>
      <w:r w:rsidR="00D97DC3">
        <w:rPr>
          <w:rFonts w:eastAsia="SimSun"/>
          <w:lang w:eastAsia="zh-CN"/>
        </w:rPr>
        <w:t>in the area there are Hosting networks offering localized services. The UE may</w:t>
      </w:r>
      <w:r>
        <w:t xml:space="preserve"> </w:t>
      </w:r>
      <w:r w:rsidR="00D97DC3">
        <w:t xml:space="preserve">want </w:t>
      </w:r>
      <w:r>
        <w:t xml:space="preserve">to evaluation </w:t>
      </w:r>
      <w:r w:rsidR="00D97DC3">
        <w:t xml:space="preserve">the </w:t>
      </w:r>
      <w:r>
        <w:t xml:space="preserve">validity criteria </w:t>
      </w:r>
      <w:r w:rsidR="00D97DC3">
        <w:t xml:space="preserve">of the </w:t>
      </w:r>
      <w:r>
        <w:t xml:space="preserve">prioritized list of hosting network information and </w:t>
      </w:r>
      <w:r w:rsidR="00D97DC3">
        <w:t>trigger</w:t>
      </w:r>
      <w:r>
        <w:t xml:space="preserve"> hosting network</w:t>
      </w:r>
      <w:r w:rsidR="00D97DC3">
        <w:t xml:space="preserve"> selection procedure. </w:t>
      </w:r>
    </w:p>
    <w:p w14:paraId="0DF9BEAF" w14:textId="0D3F120A" w:rsidR="00AA26BC" w:rsidRDefault="00D34497" w:rsidP="004F728C">
      <w:pPr>
        <w:pStyle w:val="B1"/>
        <w:ind w:left="0" w:firstLine="0"/>
        <w:rPr>
          <w:rFonts w:eastAsia="SimSun"/>
          <w:lang w:eastAsia="zh-CN"/>
        </w:rPr>
      </w:pPr>
      <w:r>
        <w:rPr>
          <w:rFonts w:eastAsia="SimSun"/>
          <w:lang w:eastAsia="zh-CN"/>
        </w:rPr>
        <w:t xml:space="preserve">The </w:t>
      </w:r>
      <w:r w:rsidR="00E72D86">
        <w:rPr>
          <w:rFonts w:eastAsia="SimSun"/>
          <w:lang w:eastAsia="zh-CN"/>
        </w:rPr>
        <w:t xml:space="preserve">following </w:t>
      </w:r>
      <w:r w:rsidR="00D97DC3">
        <w:rPr>
          <w:rFonts w:eastAsia="SimSun"/>
          <w:lang w:eastAsia="zh-CN"/>
        </w:rPr>
        <w:t xml:space="preserve">are the </w:t>
      </w:r>
      <w:r w:rsidR="00E72D86">
        <w:rPr>
          <w:rFonts w:eastAsia="SimSun"/>
          <w:lang w:eastAsia="zh-CN"/>
        </w:rPr>
        <w:t>benefits</w:t>
      </w:r>
      <w:r>
        <w:rPr>
          <w:rFonts w:eastAsia="SimSun"/>
          <w:lang w:eastAsia="zh-CN"/>
        </w:rPr>
        <w:t xml:space="preserve"> </w:t>
      </w:r>
      <w:r w:rsidR="00D97DC3">
        <w:rPr>
          <w:rFonts w:eastAsia="SimSun"/>
          <w:lang w:eastAsia="zh-CN"/>
        </w:rPr>
        <w:t>of</w:t>
      </w:r>
      <w:r>
        <w:rPr>
          <w:rFonts w:eastAsia="SimSun"/>
          <w:lang w:eastAsia="zh-CN"/>
        </w:rPr>
        <w:t xml:space="preserve"> the</w:t>
      </w:r>
      <w:r w:rsidR="00D97DC3">
        <w:rPr>
          <w:rFonts w:eastAsia="SimSun"/>
          <w:lang w:eastAsia="zh-CN"/>
        </w:rPr>
        <w:t xml:space="preserve"> proposal:</w:t>
      </w:r>
    </w:p>
    <w:p w14:paraId="02EA6FB6" w14:textId="27BFB6E4" w:rsidR="00D97DC3" w:rsidRDefault="00D97DC3" w:rsidP="00D97DC3">
      <w:pPr>
        <w:pStyle w:val="B1"/>
        <w:numPr>
          <w:ilvl w:val="0"/>
          <w:numId w:val="26"/>
        </w:numPr>
        <w:rPr>
          <w:rFonts w:eastAsia="SimSun"/>
          <w:lang w:eastAsia="zh-CN"/>
        </w:rPr>
      </w:pPr>
      <w:r>
        <w:rPr>
          <w:rFonts w:eastAsia="SimSun"/>
          <w:lang w:eastAsia="zh-CN"/>
        </w:rPr>
        <w:t>The UE saves energy to search for available Hosting networks.</w:t>
      </w:r>
    </w:p>
    <w:p w14:paraId="1F36D2E1" w14:textId="44055532" w:rsidR="00D97DC3" w:rsidRDefault="00D97DC3" w:rsidP="00D97DC3">
      <w:pPr>
        <w:pStyle w:val="B1"/>
        <w:ind w:left="0" w:firstLine="0"/>
        <w:rPr>
          <w:rFonts w:eastAsia="SimSun"/>
          <w:lang w:eastAsia="zh-CN"/>
        </w:rPr>
      </w:pPr>
      <w:r>
        <w:rPr>
          <w:rFonts w:eastAsia="SimSun"/>
          <w:lang w:eastAsia="zh-CN"/>
        </w:rPr>
        <w:t>The following are the drawbacks of the proposal:</w:t>
      </w:r>
    </w:p>
    <w:p w14:paraId="1BA22EF7" w14:textId="4493271B" w:rsidR="00D97DC3" w:rsidRDefault="00D97DC3" w:rsidP="00D97DC3">
      <w:pPr>
        <w:pStyle w:val="B1"/>
        <w:numPr>
          <w:ilvl w:val="0"/>
          <w:numId w:val="26"/>
        </w:numPr>
        <w:rPr>
          <w:rFonts w:eastAsia="SimSun"/>
          <w:lang w:eastAsia="zh-CN"/>
        </w:rPr>
      </w:pPr>
      <w:r>
        <w:rPr>
          <w:rFonts w:eastAsia="SimSun"/>
          <w:lang w:eastAsia="zh-CN"/>
        </w:rPr>
        <w:t xml:space="preserve">The UE may be wrongly triggered to perform </w:t>
      </w:r>
      <w:r>
        <w:t xml:space="preserve">hosting network selection procedure, as different UEs may be willing to use different localized services offered by different Hosting networks located in different areas. </w:t>
      </w:r>
    </w:p>
    <w:p w14:paraId="5C5014FE" w14:textId="34BCAC6A" w:rsidR="00D97DC3" w:rsidRDefault="00D97DC3" w:rsidP="00D97DC3">
      <w:pPr>
        <w:pStyle w:val="B1"/>
        <w:numPr>
          <w:ilvl w:val="0"/>
          <w:numId w:val="26"/>
        </w:numPr>
        <w:rPr>
          <w:rFonts w:eastAsia="SimSun"/>
          <w:lang w:eastAsia="zh-CN"/>
        </w:rPr>
      </w:pPr>
      <w:r>
        <w:rPr>
          <w:rFonts w:eastAsia="SimSun"/>
          <w:lang w:eastAsia="zh-CN"/>
        </w:rPr>
        <w:t>There is no benefit for roaming UEs.</w:t>
      </w:r>
    </w:p>
    <w:p w14:paraId="452F1D99" w14:textId="4E0875EB" w:rsidR="00D97DC3" w:rsidRDefault="00D97DC3" w:rsidP="00D97DC3">
      <w:pPr>
        <w:pStyle w:val="B1"/>
        <w:numPr>
          <w:ilvl w:val="0"/>
          <w:numId w:val="26"/>
        </w:numPr>
        <w:rPr>
          <w:rFonts w:eastAsia="SimSun"/>
          <w:lang w:eastAsia="zh-CN"/>
        </w:rPr>
      </w:pPr>
      <w:r>
        <w:rPr>
          <w:rFonts w:eastAsia="SimSun"/>
          <w:lang w:eastAsia="zh-CN"/>
        </w:rPr>
        <w:t>The Home network is required to have good knowledge about the coverage of the Hosting networks</w:t>
      </w:r>
      <w:r w:rsidR="00361E98">
        <w:rPr>
          <w:rFonts w:eastAsia="SimSun"/>
          <w:lang w:eastAsia="zh-CN"/>
        </w:rPr>
        <w:t xml:space="preserve"> and map it to the topological location of the Home network cells. </w:t>
      </w:r>
    </w:p>
    <w:p w14:paraId="00D80779" w14:textId="1875E9E2" w:rsidR="00D97DC3" w:rsidRDefault="00361E98" w:rsidP="00D97DC3">
      <w:pPr>
        <w:pStyle w:val="B1"/>
        <w:ind w:left="0" w:firstLine="0"/>
        <w:rPr>
          <w:rFonts w:eastAsia="SimSun"/>
          <w:lang w:eastAsia="zh-CN"/>
        </w:rPr>
      </w:pPr>
      <w:r w:rsidRPr="00361E98">
        <w:rPr>
          <w:rFonts w:eastAsia="SimSun"/>
          <w:b/>
          <w:bCs/>
          <w:u w:val="single"/>
          <w:lang w:eastAsia="zh-CN"/>
        </w:rPr>
        <w:lastRenderedPageBreak/>
        <w:t>Proposal</w:t>
      </w:r>
      <w:r w:rsidR="00A6558C">
        <w:rPr>
          <w:rFonts w:eastAsia="SimSun"/>
          <w:b/>
          <w:bCs/>
          <w:u w:val="single"/>
          <w:lang w:eastAsia="zh-CN"/>
        </w:rPr>
        <w:t xml:space="preserve"> 1</w:t>
      </w:r>
      <w:r>
        <w:rPr>
          <w:rFonts w:eastAsia="SimSun"/>
          <w:lang w:eastAsia="zh-CN"/>
        </w:rPr>
        <w:t xml:space="preserve">: Given the above analysis, it is proposed that the Home network does not broadcast </w:t>
      </w:r>
      <w:r w:rsidRPr="00361E98">
        <w:rPr>
          <w:rFonts w:eastAsia="SimSun"/>
          <w:lang w:eastAsia="zh-CN"/>
        </w:rPr>
        <w:t>localized service info indication in the SIB</w:t>
      </w:r>
      <w:r>
        <w:rPr>
          <w:rFonts w:eastAsia="SimSun"/>
          <w:lang w:eastAsia="zh-CN"/>
        </w:rPr>
        <w:t>. The following EN is removed</w:t>
      </w:r>
      <w:r w:rsidR="008E1E60">
        <w:rPr>
          <w:rFonts w:eastAsia="SimSun"/>
          <w:lang w:eastAsia="zh-CN"/>
        </w:rPr>
        <w:t xml:space="preserve"> </w:t>
      </w:r>
    </w:p>
    <w:p w14:paraId="3FA2464C" w14:textId="77777777" w:rsidR="008E1E60" w:rsidRDefault="008E1E60" w:rsidP="008E1E60">
      <w:pPr>
        <w:pStyle w:val="EditorsNote"/>
      </w:pPr>
      <w:r>
        <w:t>Editor's note:</w:t>
      </w:r>
      <w:r>
        <w:tab/>
        <w:t>It is FFS whether home network, may broadcast in a SIB an indication that localised service(s) are available in the geographic locality of the cell that is broadcasting.</w:t>
      </w:r>
    </w:p>
    <w:p w14:paraId="5C7D5CAE" w14:textId="199BFDD8" w:rsidR="00E72D86" w:rsidRDefault="00E72D86" w:rsidP="00E72D86">
      <w:pPr>
        <w:pStyle w:val="Heading2"/>
        <w:rPr>
          <w:lang w:eastAsia="zh-CN"/>
        </w:rPr>
      </w:pPr>
      <w:r>
        <w:rPr>
          <w:lang w:eastAsia="zh-CN"/>
        </w:rPr>
        <w:t>1.</w:t>
      </w:r>
      <w:r w:rsidR="008E1E60">
        <w:rPr>
          <w:lang w:eastAsia="zh-CN"/>
        </w:rPr>
        <w:t>2</w:t>
      </w:r>
      <w:r>
        <w:rPr>
          <w:lang w:eastAsia="zh-CN"/>
        </w:rPr>
        <w:t xml:space="preserve"> Hosting network broadcasts localized service info in SIB</w:t>
      </w:r>
    </w:p>
    <w:p w14:paraId="7B69BF76" w14:textId="5B8AC115" w:rsidR="008E1E60" w:rsidRDefault="008E1E60" w:rsidP="008E1E60">
      <w:pPr>
        <w:pStyle w:val="B1"/>
        <w:ind w:left="0" w:firstLine="0"/>
        <w:rPr>
          <w:rFonts w:eastAsia="SimSun"/>
          <w:lang w:eastAsia="zh-CN"/>
        </w:rPr>
      </w:pPr>
      <w:r>
        <w:rPr>
          <w:rFonts w:eastAsia="SimSun"/>
          <w:lang w:eastAsia="zh-CN"/>
        </w:rPr>
        <w:t>This is relate</w:t>
      </w:r>
      <w:r w:rsidR="000D2522">
        <w:rPr>
          <w:rFonts w:eastAsia="SimSun"/>
          <w:lang w:eastAsia="zh-CN"/>
        </w:rPr>
        <w:t>d</w:t>
      </w:r>
      <w:r>
        <w:rPr>
          <w:rFonts w:eastAsia="SimSun"/>
          <w:lang w:eastAsia="zh-CN"/>
        </w:rPr>
        <w:t xml:space="preserve"> to the EN:</w:t>
      </w:r>
    </w:p>
    <w:p w14:paraId="095374FD" w14:textId="77777777" w:rsidR="008E1E60" w:rsidRDefault="008E1E60" w:rsidP="008E1E60">
      <w:pPr>
        <w:pStyle w:val="EditorsNote"/>
      </w:pPr>
      <w:r>
        <w:t>Editor's note:</w:t>
      </w:r>
      <w: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120DE521" w14:textId="55F29510" w:rsidR="00E72D86" w:rsidRDefault="008E1E60" w:rsidP="004F728C">
      <w:pPr>
        <w:pStyle w:val="B1"/>
        <w:ind w:left="0" w:firstLine="0"/>
        <w:rPr>
          <w:rFonts w:eastAsia="SimSun"/>
          <w:lang w:eastAsia="zh-CN"/>
        </w:rPr>
      </w:pPr>
      <w:r>
        <w:rPr>
          <w:rFonts w:eastAsia="SimSun"/>
          <w:lang w:eastAsia="zh-CN"/>
        </w:rPr>
        <w:t xml:space="preserve">The idea is that </w:t>
      </w:r>
      <w:r w:rsidR="009A04CA">
        <w:rPr>
          <w:rFonts w:eastAsia="SimSun"/>
          <w:lang w:eastAsia="zh-CN"/>
        </w:rPr>
        <w:t xml:space="preserve">the UE may use the localized service information to figure out which is the localized service ID associated with the localized service. The same localized service ID may be broadcasted by the Hosting network(s) which offer this localized service. </w:t>
      </w:r>
      <w:r w:rsidR="000D2522">
        <w:rPr>
          <w:rFonts w:eastAsia="SimSun"/>
          <w:lang w:eastAsia="zh-CN"/>
        </w:rPr>
        <w:t>More details are provided in the following business models:</w:t>
      </w:r>
    </w:p>
    <w:p w14:paraId="564D7209" w14:textId="4683A757" w:rsidR="000D2522" w:rsidRDefault="000D2522" w:rsidP="000D2522">
      <w:pPr>
        <w:pStyle w:val="B1"/>
        <w:numPr>
          <w:ilvl w:val="0"/>
          <w:numId w:val="27"/>
        </w:numPr>
        <w:rPr>
          <w:rFonts w:eastAsia="SimSun"/>
          <w:lang w:eastAsia="zh-CN"/>
        </w:rPr>
      </w:pPr>
      <w:r>
        <w:rPr>
          <w:rFonts w:eastAsia="SimSun"/>
          <w:lang w:eastAsia="zh-CN"/>
        </w:rPr>
        <w:t xml:space="preserve">The Home network operator and the Hosting network operator has an SLA and negotiate the localized service ID. The Home network can configure the localized service ID (together with </w:t>
      </w:r>
      <w:r w:rsidRPr="000D2522">
        <w:rPr>
          <w:rFonts w:eastAsia="SimSun"/>
          <w:lang w:eastAsia="zh-CN"/>
        </w:rPr>
        <w:t>localized service information</w:t>
      </w:r>
      <w:r>
        <w:rPr>
          <w:rFonts w:eastAsia="SimSun"/>
          <w:lang w:eastAsia="zh-CN"/>
        </w:rPr>
        <w:t xml:space="preserve">). </w:t>
      </w:r>
    </w:p>
    <w:p w14:paraId="43B795B6" w14:textId="1EB7A09B" w:rsidR="000D2522" w:rsidRDefault="000D2522" w:rsidP="000D2522">
      <w:pPr>
        <w:pStyle w:val="B1"/>
        <w:numPr>
          <w:ilvl w:val="0"/>
          <w:numId w:val="27"/>
        </w:numPr>
        <w:rPr>
          <w:rFonts w:eastAsia="SimSun"/>
          <w:lang w:eastAsia="zh-CN"/>
        </w:rPr>
      </w:pPr>
      <w:r>
        <w:rPr>
          <w:rFonts w:eastAsia="SimSun"/>
          <w:lang w:eastAsia="zh-CN"/>
        </w:rPr>
        <w:t xml:space="preserve">The Home network operator does not have an SLA with the Hosting network operator. In this case the localized service provider (LSP) can configure the localized service ID together with the subscriber ID and credentials to be used for the access to the Hosting network. </w:t>
      </w:r>
    </w:p>
    <w:p w14:paraId="5D553907" w14:textId="751E38F0" w:rsidR="00AA26BC" w:rsidRDefault="000D2522" w:rsidP="004F728C">
      <w:pPr>
        <w:pStyle w:val="B1"/>
        <w:ind w:left="0" w:firstLine="0"/>
        <w:rPr>
          <w:rFonts w:eastAsia="SimSun"/>
          <w:lang w:eastAsia="zh-CN"/>
        </w:rPr>
      </w:pPr>
      <w:r>
        <w:rPr>
          <w:rFonts w:eastAsia="SimSun"/>
          <w:lang w:eastAsia="zh-CN"/>
        </w:rPr>
        <w:t xml:space="preserve">In any of the business models a) or b) the UE is able to perform manual network selection for Hosting network and identify the Hosting network which supports the localized service. </w:t>
      </w:r>
    </w:p>
    <w:p w14:paraId="237B4820" w14:textId="53F8520E" w:rsidR="000D2522" w:rsidRDefault="000D2522" w:rsidP="004F728C">
      <w:pPr>
        <w:pStyle w:val="B1"/>
        <w:ind w:left="0" w:firstLine="0"/>
        <w:rPr>
          <w:rFonts w:eastAsia="SimSun"/>
          <w:lang w:eastAsia="zh-CN"/>
        </w:rPr>
      </w:pPr>
      <w:r>
        <w:rPr>
          <w:rFonts w:eastAsia="SimSun"/>
          <w:lang w:eastAsia="zh-CN"/>
        </w:rPr>
        <w:t xml:space="preserve">Furthermore, during the manual network selection, if the UE has already selected a localized service to use, the UE may present/display to the user of the UE only the discovered Hosting networks which broadcast the localized service ID. In this way, the Hosting networks which do not broadcast the localized service ID which be excluded and the user of the UE does not select a Hosting network that does not support the </w:t>
      </w:r>
      <w:r w:rsidR="00A6558C">
        <w:rPr>
          <w:rFonts w:eastAsia="SimSun"/>
          <w:lang w:eastAsia="zh-CN"/>
        </w:rPr>
        <w:t xml:space="preserve">selected localized service. </w:t>
      </w:r>
    </w:p>
    <w:p w14:paraId="7870D606" w14:textId="430C7148" w:rsidR="00A6558C" w:rsidRDefault="00A6558C" w:rsidP="00A6558C">
      <w:pPr>
        <w:pStyle w:val="NO"/>
        <w:rPr>
          <w:rFonts w:eastAsia="SimSun"/>
          <w:lang w:eastAsia="zh-CN"/>
        </w:rPr>
      </w:pPr>
      <w:r>
        <w:rPr>
          <w:lang w:eastAsia="zh-CN"/>
        </w:rPr>
        <w:t>NOTE:</w:t>
      </w:r>
      <w:r>
        <w:rPr>
          <w:lang w:eastAsia="zh-CN"/>
        </w:rPr>
        <w:tab/>
        <w:t xml:space="preserve">The </w:t>
      </w:r>
      <w:r>
        <w:rPr>
          <w:rFonts w:eastAsia="SimSun"/>
          <w:lang w:eastAsia="zh-CN"/>
        </w:rPr>
        <w:t>selected localized service is the localized service which the user or application layer of the UE has already selected to use. The localized service selection is performed before the UE attempts the Hosting network selection.</w:t>
      </w:r>
    </w:p>
    <w:p w14:paraId="2F26CA90" w14:textId="4F12E7A6" w:rsidR="00A6558C" w:rsidRDefault="00A6558C" w:rsidP="00A6558C">
      <w:pPr>
        <w:rPr>
          <w:lang w:eastAsia="zh-CN"/>
        </w:rPr>
      </w:pPr>
      <w:r>
        <w:rPr>
          <w:lang w:eastAsia="zh-CN"/>
        </w:rPr>
        <w:t xml:space="preserve">If the UE does not use the Hosting network does not include the </w:t>
      </w:r>
      <w:r>
        <w:rPr>
          <w:rFonts w:eastAsia="SimSun"/>
          <w:lang w:eastAsia="zh-CN"/>
        </w:rPr>
        <w:t xml:space="preserve">localized service ID in the SIB, the UE would present/display to the user all discovered Hosting networks (e.g. only one Hosting network may support the desired localized service </w:t>
      </w:r>
      <w:r w:rsidR="00DC28D9">
        <w:rPr>
          <w:rFonts w:eastAsia="SimSun"/>
          <w:lang w:eastAsia="zh-CN"/>
        </w:rPr>
        <w:t xml:space="preserve">whereas </w:t>
      </w:r>
      <w:r>
        <w:rPr>
          <w:rFonts w:eastAsia="SimSun"/>
          <w:lang w:eastAsia="zh-CN"/>
        </w:rPr>
        <w:t>4 Hosting networks</w:t>
      </w:r>
      <w:r w:rsidR="00DC28D9">
        <w:rPr>
          <w:rFonts w:eastAsia="SimSun"/>
          <w:lang w:eastAsia="zh-CN"/>
        </w:rPr>
        <w:t xml:space="preserve"> might have been discovered</w:t>
      </w:r>
      <w:r>
        <w:rPr>
          <w:rFonts w:eastAsia="SimSun"/>
          <w:lang w:eastAsia="zh-CN"/>
        </w:rPr>
        <w:t xml:space="preserve">). The user would attempt to register with the discovered Hosting networks one-by-one </w:t>
      </w:r>
      <w:r w:rsidR="00DC28D9">
        <w:rPr>
          <w:rFonts w:eastAsia="SimSun"/>
          <w:lang w:eastAsia="zh-CN"/>
        </w:rPr>
        <w:t>until the correct Hosting network is found. This type of "trial-and-failure"</w:t>
      </w:r>
      <w:r>
        <w:rPr>
          <w:rFonts w:eastAsia="SimSun"/>
          <w:lang w:eastAsia="zh-CN"/>
        </w:rPr>
        <w:t xml:space="preserve"> </w:t>
      </w:r>
      <w:r w:rsidR="00DC28D9">
        <w:rPr>
          <w:rFonts w:eastAsia="SimSun"/>
          <w:lang w:eastAsia="zh-CN"/>
        </w:rPr>
        <w:t xml:space="preserve">could be avoided if the Hosting network would broadcast the localized service ID. </w:t>
      </w:r>
    </w:p>
    <w:p w14:paraId="6A2E2D14" w14:textId="7AF91E02" w:rsidR="00A6558C" w:rsidRPr="004F728C" w:rsidRDefault="00A6558C" w:rsidP="00A6558C">
      <w:pPr>
        <w:rPr>
          <w:lang w:eastAsia="zh-CN"/>
        </w:rPr>
      </w:pPr>
      <w:r>
        <w:rPr>
          <w:lang w:eastAsia="zh-CN"/>
        </w:rPr>
        <w:t>From the analysis above it is concluded t</w:t>
      </w:r>
      <w:r w:rsidR="00DC28D9">
        <w:rPr>
          <w:lang w:eastAsia="zh-CN"/>
        </w:rPr>
        <w:t>o resolve the above EN by converting it into normal text.</w:t>
      </w:r>
    </w:p>
    <w:p w14:paraId="31B9C72A" w14:textId="55A94CFE" w:rsidR="00A6558C" w:rsidRDefault="00A6558C" w:rsidP="00A6558C">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2</w:t>
      </w:r>
      <w:r>
        <w:rPr>
          <w:rFonts w:eastAsia="SimSun"/>
          <w:lang w:eastAsia="zh-CN"/>
        </w:rPr>
        <w:t xml:space="preserve">: </w:t>
      </w:r>
      <w:r w:rsidR="00DC28D9">
        <w:rPr>
          <w:rFonts w:eastAsia="SimSun"/>
          <w:lang w:eastAsia="zh-CN"/>
        </w:rPr>
        <w:t xml:space="preserve">It is </w:t>
      </w:r>
      <w:r w:rsidR="009362F3">
        <w:rPr>
          <w:rFonts w:eastAsia="SimSun"/>
          <w:lang w:eastAsia="zh-CN"/>
        </w:rPr>
        <w:t>proposed</w:t>
      </w:r>
      <w:r w:rsidR="00DC28D9">
        <w:rPr>
          <w:rFonts w:eastAsia="SimSun"/>
          <w:lang w:eastAsia="zh-CN"/>
        </w:rPr>
        <w:t xml:space="preserve"> that the Hosting network broadcasts at least the localized service ID in the SIB to assist the UE manual network selection.</w:t>
      </w:r>
    </w:p>
    <w:p w14:paraId="02A05BF9" w14:textId="7A2F66E0" w:rsidR="00DC28D9" w:rsidRDefault="00DC28D9" w:rsidP="00DC28D9">
      <w:pPr>
        <w:pStyle w:val="Heading2"/>
        <w:rPr>
          <w:lang w:eastAsia="zh-CN"/>
        </w:rPr>
      </w:pPr>
      <w:r>
        <w:rPr>
          <w:lang w:eastAsia="zh-CN"/>
        </w:rPr>
        <w:t>1.3 Security concerns when including localized service info in SIB</w:t>
      </w:r>
    </w:p>
    <w:p w14:paraId="5CF52032" w14:textId="77777777" w:rsidR="00DC28D9" w:rsidRDefault="00DC28D9" w:rsidP="00DC28D9">
      <w:pPr>
        <w:pStyle w:val="B1"/>
        <w:ind w:left="0" w:firstLine="0"/>
        <w:rPr>
          <w:rFonts w:eastAsia="SimSun"/>
          <w:lang w:eastAsia="zh-CN"/>
        </w:rPr>
      </w:pPr>
      <w:r>
        <w:rPr>
          <w:rFonts w:eastAsia="SimSun"/>
          <w:lang w:eastAsia="zh-CN"/>
        </w:rPr>
        <w:t>This is related to the EN:</w:t>
      </w:r>
    </w:p>
    <w:p w14:paraId="69D9DC60" w14:textId="77777777" w:rsidR="00DC28D9" w:rsidRDefault="00DC28D9" w:rsidP="00DC28D9">
      <w:pPr>
        <w:pStyle w:val="EditorsNote"/>
      </w:pPr>
      <w:r>
        <w:t>Editor's note:</w:t>
      </w:r>
      <w:r>
        <w:tab/>
        <w:t>Whether SIB can include localized service information for hosting network selection is FFS and it shall be evaluated by SA3 on if it is feasible from security aspect.</w:t>
      </w:r>
    </w:p>
    <w:p w14:paraId="1F0A5D2C" w14:textId="7611597B" w:rsidR="00DC28D9" w:rsidRDefault="00DC28D9" w:rsidP="00DC28D9">
      <w:pPr>
        <w:pStyle w:val="B1"/>
        <w:ind w:left="0" w:firstLine="0"/>
        <w:rPr>
          <w:rFonts w:eastAsia="SimSun"/>
          <w:lang w:eastAsia="zh-CN"/>
        </w:rPr>
      </w:pPr>
      <w:r>
        <w:rPr>
          <w:rFonts w:eastAsia="SimSun"/>
          <w:lang w:eastAsia="zh-CN"/>
        </w:rPr>
        <w:t xml:space="preserve">The concern </w:t>
      </w:r>
      <w:r w:rsidR="009362F3">
        <w:rPr>
          <w:rFonts w:eastAsia="SimSun"/>
          <w:lang w:eastAsia="zh-CN"/>
        </w:rPr>
        <w:t xml:space="preserve">from some companies </w:t>
      </w:r>
      <w:r>
        <w:rPr>
          <w:rFonts w:eastAsia="SimSun"/>
          <w:lang w:eastAsia="zh-CN"/>
        </w:rPr>
        <w:t xml:space="preserve">is that by broadcasting the </w:t>
      </w:r>
      <w:r w:rsidR="002362B7" w:rsidRPr="00DC28D9">
        <w:rPr>
          <w:rFonts w:eastAsia="SimSun"/>
          <w:lang w:eastAsia="zh-CN"/>
        </w:rPr>
        <w:t xml:space="preserve">localized service </w:t>
      </w:r>
      <w:r w:rsidR="002362B7">
        <w:rPr>
          <w:rFonts w:eastAsia="SimSun"/>
          <w:lang w:eastAsia="zh-CN"/>
        </w:rPr>
        <w:t xml:space="preserve">ID </w:t>
      </w:r>
      <w:r>
        <w:rPr>
          <w:rFonts w:eastAsia="SimSun"/>
          <w:lang w:eastAsia="zh-CN"/>
        </w:rPr>
        <w:t xml:space="preserve">and/or human-readable </w:t>
      </w:r>
      <w:r w:rsidRPr="00DC28D9">
        <w:rPr>
          <w:rFonts w:eastAsia="SimSun"/>
          <w:lang w:eastAsia="zh-CN"/>
        </w:rPr>
        <w:t xml:space="preserve">localized service </w:t>
      </w:r>
      <w:r>
        <w:rPr>
          <w:rFonts w:eastAsia="SimSun"/>
          <w:lang w:eastAsia="zh-CN"/>
        </w:rPr>
        <w:t xml:space="preserve">name the Hosting network is </w:t>
      </w:r>
      <w:r w:rsidR="002362B7">
        <w:rPr>
          <w:rFonts w:eastAsia="SimSun"/>
          <w:lang w:eastAsia="zh-CN"/>
        </w:rPr>
        <w:t xml:space="preserve">exposed to security attacks. While broadcasting the human-readable </w:t>
      </w:r>
      <w:r w:rsidR="002362B7" w:rsidRPr="00DC28D9">
        <w:rPr>
          <w:rFonts w:eastAsia="SimSun"/>
          <w:lang w:eastAsia="zh-CN"/>
        </w:rPr>
        <w:t xml:space="preserve">localized service </w:t>
      </w:r>
      <w:r w:rsidR="002362B7">
        <w:rPr>
          <w:rFonts w:eastAsia="SimSun"/>
          <w:lang w:eastAsia="zh-CN"/>
        </w:rPr>
        <w:t>name would eas</w:t>
      </w:r>
      <w:r w:rsidR="00412B09">
        <w:rPr>
          <w:rFonts w:eastAsia="SimSun"/>
          <w:lang w:eastAsia="zh-CN"/>
        </w:rPr>
        <w:t>e</w:t>
      </w:r>
      <w:r w:rsidR="002362B7">
        <w:rPr>
          <w:rFonts w:eastAsia="SimSun"/>
          <w:lang w:eastAsia="zh-CN"/>
        </w:rPr>
        <w:t xml:space="preserve"> an attacker to identify the service, broadcasting the </w:t>
      </w:r>
      <w:r w:rsidR="002362B7" w:rsidRPr="00DC28D9">
        <w:rPr>
          <w:rFonts w:eastAsia="SimSun"/>
          <w:lang w:eastAsia="zh-CN"/>
        </w:rPr>
        <w:t xml:space="preserve">localized service </w:t>
      </w:r>
      <w:r w:rsidR="002362B7">
        <w:rPr>
          <w:rFonts w:eastAsia="SimSun"/>
          <w:lang w:eastAsia="zh-CN"/>
        </w:rPr>
        <w:t xml:space="preserve">ID would </w:t>
      </w:r>
      <w:r w:rsidR="00412B09">
        <w:rPr>
          <w:rFonts w:eastAsia="SimSun"/>
          <w:lang w:eastAsia="zh-CN"/>
        </w:rPr>
        <w:t xml:space="preserve">offer a higher level of service privacy. Only UEs/users which are configured with the </w:t>
      </w:r>
      <w:r w:rsidR="00412B09">
        <w:rPr>
          <w:lang w:eastAsia="zh-CN"/>
        </w:rPr>
        <w:t xml:space="preserve">localized service information would be able to associate the broadcasted localized service ID with a meaningful service name. </w:t>
      </w:r>
    </w:p>
    <w:p w14:paraId="4F62A36F" w14:textId="52F3B07C" w:rsidR="00A6558C" w:rsidRDefault="009362F3" w:rsidP="00A6558C">
      <w:pPr>
        <w:rPr>
          <w:lang w:eastAsia="zh-CN"/>
        </w:rPr>
      </w:pPr>
      <w:r>
        <w:rPr>
          <w:lang w:eastAsia="zh-CN"/>
        </w:rPr>
        <w:lastRenderedPageBreak/>
        <w:t>The security concerns may need to be reviewed by SA3</w:t>
      </w:r>
      <w:r w:rsidR="00412B09">
        <w:rPr>
          <w:lang w:eastAsia="zh-CN"/>
        </w:rPr>
        <w:t> WG</w:t>
      </w:r>
      <w:r>
        <w:rPr>
          <w:lang w:eastAsia="zh-CN"/>
        </w:rPr>
        <w:t>. SA2 can ask SA3</w:t>
      </w:r>
      <w:r w:rsidR="00412B09">
        <w:rPr>
          <w:lang w:eastAsia="zh-CN"/>
        </w:rPr>
        <w:t> WG</w:t>
      </w:r>
      <w:r>
        <w:rPr>
          <w:lang w:eastAsia="zh-CN"/>
        </w:rPr>
        <w:t xml:space="preserve"> for feedback on this issue.</w:t>
      </w:r>
    </w:p>
    <w:p w14:paraId="15EA440B" w14:textId="75853E11" w:rsidR="009362F3" w:rsidRDefault="009362F3" w:rsidP="009362F3">
      <w:pPr>
        <w:pStyle w:val="B1"/>
        <w:ind w:left="0" w:firstLine="0"/>
        <w:rPr>
          <w:rFonts w:eastAsia="SimSun"/>
          <w:lang w:eastAsia="zh-CN"/>
        </w:rPr>
      </w:pPr>
      <w:r w:rsidRPr="00361E98">
        <w:rPr>
          <w:rFonts w:eastAsia="SimSun"/>
          <w:b/>
          <w:bCs/>
          <w:u w:val="single"/>
          <w:lang w:eastAsia="zh-CN"/>
        </w:rPr>
        <w:t>Proposal</w:t>
      </w:r>
      <w:r>
        <w:rPr>
          <w:rFonts w:eastAsia="SimSun"/>
          <w:b/>
          <w:bCs/>
          <w:u w:val="single"/>
          <w:lang w:eastAsia="zh-CN"/>
        </w:rPr>
        <w:t xml:space="preserve"> 2</w:t>
      </w:r>
      <w:r>
        <w:rPr>
          <w:rFonts w:eastAsia="SimSun"/>
          <w:lang w:eastAsia="zh-CN"/>
        </w:rPr>
        <w:t>: It is proposed that the security concern is captured in a NOTE and can be handled during the normative phase</w:t>
      </w:r>
      <w:r w:rsidR="00412B09">
        <w:rPr>
          <w:rFonts w:eastAsia="SimSun"/>
          <w:lang w:eastAsia="zh-CN"/>
        </w:rPr>
        <w:t xml:space="preserve"> based on feedback from SA3</w:t>
      </w:r>
      <w:r>
        <w:rPr>
          <w:rFonts w:eastAsia="SimSun"/>
          <w:lang w:eastAsia="zh-CN"/>
        </w:rPr>
        <w:t xml:space="preserve">. </w:t>
      </w:r>
    </w:p>
    <w:p w14:paraId="40B08D83" w14:textId="77777777" w:rsidR="00CA6115" w:rsidRPr="00927C1B" w:rsidRDefault="00CA6115" w:rsidP="00CA6115">
      <w:pPr>
        <w:pStyle w:val="Heading1"/>
      </w:pPr>
      <w:r>
        <w:t>2</w:t>
      </w:r>
      <w:r w:rsidRPr="00927C1B">
        <w:t xml:space="preserve">. </w:t>
      </w:r>
      <w:r>
        <w:t>Text Proposal</w:t>
      </w:r>
    </w:p>
    <w:p w14:paraId="5031AC69" w14:textId="62A56CB3" w:rsidR="00CA6115" w:rsidRDefault="004F728C" w:rsidP="008754B1">
      <w:pPr>
        <w:jc w:val="both"/>
        <w:rPr>
          <w:lang w:eastAsia="zh-CN"/>
        </w:rPr>
      </w:pPr>
      <w:r w:rsidRPr="00AA26BC">
        <w:rPr>
          <w:lang w:eastAsia="zh-CN"/>
        </w:rPr>
        <w:t>Based on the analysis above, i</w:t>
      </w:r>
      <w:r w:rsidR="00F40EE5" w:rsidRPr="00AA26BC">
        <w:rPr>
          <w:lang w:eastAsia="zh-CN"/>
        </w:rPr>
        <w:t>t is proposed to capture the following changes vs. TR</w:t>
      </w:r>
      <w:r w:rsidR="00B7146B" w:rsidRPr="00AA26BC">
        <w:t> </w:t>
      </w:r>
      <w:r w:rsidR="00F40EE5" w:rsidRPr="00AA26BC">
        <w:rPr>
          <w:lang w:eastAsia="zh-CN"/>
        </w:rPr>
        <w:t>23.</w:t>
      </w:r>
      <w:r w:rsidR="00AE0B99" w:rsidRPr="00AA26BC">
        <w:rPr>
          <w:lang w:eastAsia="zh-CN"/>
        </w:rPr>
        <w:t>700-</w:t>
      </w:r>
      <w:r w:rsidR="002B6672">
        <w:rPr>
          <w:lang w:eastAsia="zh-CN"/>
        </w:rPr>
        <w:t>08</w:t>
      </w:r>
      <w:r w:rsidR="00F40EE5" w:rsidRPr="00AA26BC">
        <w:rPr>
          <w:lang w:eastAsia="zh-CN"/>
        </w:rPr>
        <w:t>.</w:t>
      </w:r>
    </w:p>
    <w:p w14:paraId="18C36028" w14:textId="77777777" w:rsidR="00AA26BC" w:rsidRPr="00813D73" w:rsidRDefault="00AA26BC" w:rsidP="008754B1">
      <w:pPr>
        <w:jc w:val="both"/>
        <w:rPr>
          <w:lang w:eastAsia="zh-CN"/>
        </w:rPr>
      </w:pP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D4EDE8" w14:textId="13AB0977" w:rsidR="002B6672" w:rsidRDefault="002B6672" w:rsidP="002B6672">
      <w:pPr>
        <w:keepNext/>
        <w:keepLines/>
        <w:spacing w:before="180"/>
        <w:ind w:left="1134" w:hanging="1134"/>
        <w:outlineLvl w:val="1"/>
        <w:rPr>
          <w:rFonts w:ascii="Arial" w:eastAsia="SimSun" w:hAnsi="Arial"/>
          <w:color w:val="A6A6A6" w:themeColor="background1" w:themeShade="A6"/>
          <w:sz w:val="32"/>
          <w:lang w:eastAsia="en-GB"/>
        </w:rPr>
      </w:pPr>
      <w:bookmarkStart w:id="2" w:name="_Toc117258466"/>
      <w:bookmarkEnd w:id="1"/>
      <w:r w:rsidRPr="002B6672">
        <w:rPr>
          <w:rFonts w:ascii="Arial" w:eastAsia="SimSun" w:hAnsi="Arial"/>
          <w:color w:val="A6A6A6" w:themeColor="background1" w:themeShade="A6"/>
          <w:sz w:val="32"/>
          <w:lang w:eastAsia="en-GB"/>
        </w:rPr>
        <w:t>8.4</w:t>
      </w:r>
      <w:r w:rsidRPr="002B6672">
        <w:rPr>
          <w:rFonts w:ascii="Arial" w:eastAsia="SimSun" w:hAnsi="Arial"/>
          <w:color w:val="A6A6A6" w:themeColor="background1" w:themeShade="A6"/>
          <w:sz w:val="32"/>
          <w:lang w:eastAsia="en-GB"/>
        </w:rPr>
        <w:tab/>
        <w:t>Key Issue #4: Enabling UE to discover, select and access NPN as hosting network and receive localized services</w:t>
      </w:r>
      <w:bookmarkEnd w:id="2"/>
    </w:p>
    <w:p w14:paraId="2396D44D" w14:textId="77777777" w:rsidR="00412B09" w:rsidRPr="002B6672" w:rsidRDefault="00412B09" w:rsidP="00412B09">
      <w:pPr>
        <w:rPr>
          <w:lang w:eastAsia="en-GB"/>
        </w:rPr>
      </w:pPr>
    </w:p>
    <w:p w14:paraId="3CAF6AAC" w14:textId="77777777" w:rsidR="002B6672" w:rsidRPr="002B6672" w:rsidRDefault="002B6672" w:rsidP="002B6672">
      <w:pPr>
        <w:keepNext/>
        <w:keepLines/>
        <w:spacing w:before="120"/>
        <w:ind w:left="1134" w:hanging="1134"/>
        <w:outlineLvl w:val="2"/>
        <w:rPr>
          <w:rFonts w:ascii="Arial" w:eastAsia="SimSun" w:hAnsi="Arial"/>
          <w:color w:val="auto"/>
          <w:sz w:val="28"/>
          <w:lang w:eastAsia="ko-KR"/>
        </w:rPr>
      </w:pPr>
      <w:bookmarkStart w:id="3" w:name="_Toc117258469"/>
      <w:r w:rsidRPr="002B6672">
        <w:rPr>
          <w:rFonts w:ascii="Arial" w:eastAsia="SimSun" w:hAnsi="Arial"/>
          <w:color w:val="auto"/>
          <w:sz w:val="28"/>
          <w:lang w:eastAsia="ko-KR"/>
        </w:rPr>
        <w:t>8.4.3</w:t>
      </w:r>
      <w:r w:rsidRPr="002B6672">
        <w:rPr>
          <w:rFonts w:ascii="Arial" w:eastAsia="SimSun" w:hAnsi="Arial"/>
          <w:color w:val="auto"/>
          <w:sz w:val="28"/>
          <w:lang w:eastAsia="ko-KR"/>
        </w:rPr>
        <w:tab/>
        <w:t>Conclusion for from where and how UE obtains the localized service information</w:t>
      </w:r>
      <w:bookmarkEnd w:id="3"/>
    </w:p>
    <w:p w14:paraId="309C1DFB" w14:textId="77777777" w:rsidR="002B6672" w:rsidRPr="002B6672" w:rsidRDefault="002B6672" w:rsidP="002B6672">
      <w:pPr>
        <w:rPr>
          <w:rFonts w:eastAsia="SimSun"/>
          <w:color w:val="auto"/>
          <w:lang w:eastAsia="ko-KR"/>
        </w:rPr>
      </w:pPr>
      <w:r w:rsidRPr="002B6672">
        <w:rPr>
          <w:rFonts w:eastAsia="SimSun"/>
          <w:color w:val="auto"/>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7036E353" w14:textId="77777777" w:rsidR="002B6672" w:rsidRPr="002B6672" w:rsidRDefault="002B6672" w:rsidP="002B6672">
      <w:pPr>
        <w:rPr>
          <w:rFonts w:eastAsia="SimSun"/>
          <w:color w:val="auto"/>
          <w:lang w:eastAsia="ko-KR"/>
        </w:rPr>
      </w:pPr>
      <w:r w:rsidRPr="002B6672">
        <w:rPr>
          <w:rFonts w:eastAsia="SimSun"/>
          <w:color w:val="auto"/>
          <w:lang w:eastAsia="ko-KR"/>
        </w:rPr>
        <w:t>The following interim conclusions are reached. Final conclusions for normative work are expected for SA2#154 i.e. whether to proceed with Alt.1 and/or Alt.2.</w:t>
      </w:r>
    </w:p>
    <w:p w14:paraId="04BBC963" w14:textId="77777777" w:rsidR="002B6672" w:rsidRPr="002B6672" w:rsidRDefault="002B6672" w:rsidP="002B6672">
      <w:pPr>
        <w:rPr>
          <w:rFonts w:eastAsia="SimSun"/>
          <w:color w:val="auto"/>
          <w:lang w:eastAsia="ko-KR"/>
        </w:rPr>
      </w:pPr>
      <w:r w:rsidRPr="002B6672">
        <w:rPr>
          <w:rFonts w:eastAsia="SimSun"/>
          <w:color w:val="auto"/>
          <w:lang w:eastAsia="ko-KR"/>
        </w:rPr>
        <w:t>Alt.1 (complementary to Alt.1 in clause 8.4.2):</w:t>
      </w:r>
    </w:p>
    <w:p w14:paraId="33299389"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1.</w:t>
      </w:r>
      <w:r w:rsidRPr="002B6672">
        <w:rPr>
          <w:rFonts w:eastAsia="Times New Roman"/>
          <w:color w:val="auto"/>
          <w:lang w:eastAsia="ko-KR"/>
        </w:rPr>
        <w:tab/>
        <w:t>The localized service information is formulated as application data that can be stored in the home network, or hosting network.</w:t>
      </w:r>
    </w:p>
    <w:p w14:paraId="5D0DCDED"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2.</w:t>
      </w:r>
      <w:r w:rsidRPr="002B6672">
        <w:rPr>
          <w:rFonts w:eastAsia="Times New Roman"/>
          <w:color w:val="auto"/>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75A1F129"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3.</w:t>
      </w:r>
      <w:r w:rsidRPr="002B6672">
        <w:rPr>
          <w:rFonts w:eastAsia="Times New Roman"/>
          <w:color w:val="auto"/>
          <w:lang w:eastAsia="ko-KR"/>
        </w:rPr>
        <w:tab/>
        <w: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t>
      </w:r>
    </w:p>
    <w:p w14:paraId="60AD9998" w14:textId="77777777" w:rsidR="002B6672" w:rsidRPr="002B6672" w:rsidRDefault="002B6672" w:rsidP="002B6672">
      <w:pPr>
        <w:keepLines/>
        <w:ind w:left="1135" w:hanging="851"/>
        <w:rPr>
          <w:rFonts w:eastAsia="Times New Roman"/>
          <w:color w:val="auto"/>
          <w:lang w:eastAsia="ko-KR"/>
        </w:rPr>
      </w:pPr>
      <w:r w:rsidRPr="002B6672">
        <w:rPr>
          <w:rFonts w:eastAsia="Times New Roman"/>
          <w:color w:val="auto"/>
          <w:lang w:eastAsia="ko-KR"/>
        </w:rPr>
        <w:t>NOTE:</w:t>
      </w:r>
      <w:r w:rsidRPr="002B6672">
        <w:rPr>
          <w:rFonts w:eastAsia="Times New Roman"/>
          <w:color w:val="auto"/>
          <w:lang w:eastAsia="ko-KR"/>
        </w:rPr>
        <w:tab/>
        <w:t>How UE obtains localized service identifier or name to make the request for dynamic provisioning is out of 3GPP scope.</w:t>
      </w:r>
    </w:p>
    <w:p w14:paraId="7EEA450A" w14:textId="77777777" w:rsidR="002B6672" w:rsidRPr="002B6672" w:rsidRDefault="002B6672" w:rsidP="002B6672">
      <w:pPr>
        <w:keepLines/>
        <w:ind w:left="1135" w:hanging="851"/>
        <w:rPr>
          <w:rFonts w:eastAsia="Times New Roman"/>
          <w:color w:val="FF0000"/>
          <w:lang w:eastAsia="en-GB"/>
        </w:rPr>
      </w:pPr>
      <w:r w:rsidRPr="002B6672">
        <w:rPr>
          <w:rFonts w:eastAsia="Times New Roman"/>
          <w:color w:val="FF0000"/>
          <w:lang w:eastAsia="en-GB"/>
        </w:rPr>
        <w:t>Editor's note 3-1:</w:t>
      </w:r>
      <w:r w:rsidRPr="002B6672">
        <w:rPr>
          <w:rFonts w:eastAsia="Times New Roman"/>
          <w:color w:val="FF0000"/>
          <w:lang w:eastAsia="en-GB"/>
        </w:rPr>
        <w:tab/>
        <w:t>It is FFS the benefit of UE requesting desired localized service information.</w:t>
      </w:r>
    </w:p>
    <w:p w14:paraId="7C679541"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4.</w:t>
      </w:r>
      <w:r w:rsidRPr="002B6672">
        <w:rPr>
          <w:rFonts w:eastAsia="Times New Roman"/>
          <w:color w:val="auto"/>
          <w:lang w:eastAsia="ko-KR"/>
        </w:rPr>
        <w:tab/>
        <w:t>If PNI-NPN as hosting network is associated with CAG ID, separated from other localized service information, the UE obtains the Allowed CAG ID list from the home network according to clause 5.30.3.3 TS 23.501 [3].</w:t>
      </w:r>
    </w:p>
    <w:p w14:paraId="2CD5CBEF" w14:textId="77777777" w:rsidR="002B6672" w:rsidRPr="002B6672" w:rsidRDefault="002B6672" w:rsidP="002B6672">
      <w:pPr>
        <w:ind w:left="851" w:hanging="284"/>
        <w:rPr>
          <w:rFonts w:eastAsia="Times New Roman"/>
          <w:color w:val="auto"/>
          <w:lang w:eastAsia="ko-KR"/>
        </w:rPr>
      </w:pPr>
      <w:r w:rsidRPr="002B6672">
        <w:rPr>
          <w:rFonts w:eastAsia="Times New Roman"/>
          <w:color w:val="auto"/>
          <w:lang w:eastAsia="ko-KR"/>
        </w:rPr>
        <w:t>a.</w:t>
      </w:r>
      <w:r w:rsidRPr="002B6672">
        <w:rPr>
          <w:rFonts w:eastAsia="Times New Roman"/>
          <w:color w:val="auto"/>
          <w:lang w:eastAsia="ko-KR"/>
        </w:rPr>
        <w:tab/>
        <w:t>The home network may send the updated Allowed CAG ID list to the UE</w:t>
      </w:r>
    </w:p>
    <w:p w14:paraId="20FD6A44" w14:textId="77777777" w:rsidR="002B6672" w:rsidRPr="002B6672" w:rsidRDefault="002B6672" w:rsidP="002B6672">
      <w:pPr>
        <w:keepLines/>
        <w:ind w:left="1135" w:hanging="851"/>
        <w:rPr>
          <w:rFonts w:eastAsia="Times New Roman"/>
          <w:color w:val="FF0000"/>
          <w:lang w:eastAsia="en-GB"/>
        </w:rPr>
      </w:pPr>
      <w:r w:rsidRPr="002B6672">
        <w:rPr>
          <w:rFonts w:eastAsia="Times New Roman"/>
          <w:color w:val="FF0000"/>
          <w:lang w:eastAsia="en-GB"/>
        </w:rPr>
        <w:t>Editor's note 3-2b:</w:t>
      </w:r>
      <w:r w:rsidRPr="002B6672">
        <w:rPr>
          <w:rFonts w:eastAsia="Times New Roman"/>
          <w:color w:val="FF0000"/>
          <w:lang w:eastAsia="en-GB"/>
        </w:rPr>
        <w:tab/>
        <w:t>It is FFS how UE can associate the Allowed CAG IDs to the localized service if sent without any association to the localized service.</w:t>
      </w:r>
    </w:p>
    <w:p w14:paraId="34E26F65" w14:textId="77777777" w:rsidR="002B6672" w:rsidRPr="002B6672" w:rsidRDefault="002B6672" w:rsidP="002B6672">
      <w:pPr>
        <w:keepLines/>
        <w:ind w:left="1135" w:hanging="851"/>
        <w:rPr>
          <w:rFonts w:eastAsia="Times New Roman"/>
          <w:color w:val="FF0000"/>
          <w:lang w:eastAsia="en-GB"/>
        </w:rPr>
      </w:pPr>
      <w:r w:rsidRPr="002B6672">
        <w:rPr>
          <w:rFonts w:eastAsia="Times New Roman"/>
          <w:color w:val="FF0000"/>
          <w:lang w:eastAsia="en-GB"/>
        </w:rPr>
        <w:t>Editor's note 3-2c:</w:t>
      </w:r>
      <w:r w:rsidRPr="002B6672">
        <w:rPr>
          <w:rFonts w:eastAsia="Times New Roman"/>
          <w:color w:val="FF0000"/>
          <w:lang w:eastAsia="en-GB"/>
        </w:rPr>
        <w:tab/>
        <w:t>The trigger for the home network to send the updated Allowed CAG ID list to the UE is FFS.</w:t>
      </w:r>
    </w:p>
    <w:p w14:paraId="6DD85479" w14:textId="77777777" w:rsidR="002B6672" w:rsidRPr="002B6672" w:rsidRDefault="002B6672" w:rsidP="002B6672">
      <w:pPr>
        <w:rPr>
          <w:rFonts w:eastAsia="SimSun"/>
          <w:color w:val="auto"/>
          <w:lang w:eastAsia="ko-KR"/>
        </w:rPr>
      </w:pPr>
      <w:r w:rsidRPr="002B6672">
        <w:rPr>
          <w:rFonts w:eastAsia="SimSun"/>
          <w:color w:val="auto"/>
          <w:lang w:eastAsia="ko-KR"/>
        </w:rPr>
        <w:t>Alt.2 (complementary to Alt.2 in clause 8.4.2):</w:t>
      </w:r>
    </w:p>
    <w:p w14:paraId="1F2D9D8B"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5.</w:t>
      </w:r>
      <w:r w:rsidRPr="002B6672">
        <w:rPr>
          <w:rFonts w:eastAsia="Times New Roman"/>
          <w:color w:val="auto"/>
          <w:lang w:eastAsia="ko-KR"/>
        </w:rPr>
        <w:tab/>
        <w:t>The information for localized service and hosting network discovery, selection and access can be preconfigured in the UE or dynamically provisioned by the hosting network or home network (via the VPLMN when roaming).</w:t>
      </w:r>
    </w:p>
    <w:p w14:paraId="3401B371"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lastRenderedPageBreak/>
        <w:t>6.</w:t>
      </w:r>
      <w:r w:rsidRPr="002B6672">
        <w:rPr>
          <w:rFonts w:eastAsia="Times New Roman"/>
          <w:color w:val="auto"/>
          <w:lang w:eastAsia="ko-KR"/>
        </w:rPr>
        <w:tab/>
        <w:t>In the case of SNPN as hosting network, the dynamic provisioning of prioritized list of hosting network information can be done via SoR.</w:t>
      </w:r>
    </w:p>
    <w:p w14:paraId="404DB6A4" w14:textId="77777777" w:rsidR="002B6672" w:rsidRPr="002B6672" w:rsidRDefault="002B6672" w:rsidP="002B6672">
      <w:pPr>
        <w:keepLines/>
        <w:ind w:left="1135" w:hanging="851"/>
        <w:rPr>
          <w:rFonts w:eastAsia="Times New Roman"/>
          <w:color w:val="auto"/>
          <w:lang w:eastAsia="ko-KR"/>
        </w:rPr>
      </w:pPr>
      <w:r w:rsidRPr="002B6672">
        <w:rPr>
          <w:rFonts w:eastAsia="Times New Roman"/>
          <w:color w:val="auto"/>
          <w:lang w:eastAsia="ko-KR"/>
        </w:rPr>
        <w:t>NOTE:</w:t>
      </w:r>
      <w:r w:rsidRPr="002B6672">
        <w:rPr>
          <w:rFonts w:eastAsia="Times New Roman"/>
          <w:color w:val="auto"/>
          <w:lang w:eastAsia="ko-KR"/>
        </w:rPr>
        <w:tab/>
        <w:t>How SOR-AF and/or UDM acquires hosting network information is outside the scope for 3GPP.</w:t>
      </w:r>
    </w:p>
    <w:p w14:paraId="00647B16" w14:textId="77777777" w:rsidR="002B6672" w:rsidRPr="002B6672" w:rsidRDefault="002B6672" w:rsidP="002B6672">
      <w:pPr>
        <w:ind w:left="851" w:hanging="284"/>
        <w:rPr>
          <w:rFonts w:eastAsia="Times New Roman"/>
          <w:color w:val="auto"/>
          <w:lang w:eastAsia="ko-KR"/>
        </w:rPr>
      </w:pPr>
      <w:r w:rsidRPr="002B6672">
        <w:rPr>
          <w:rFonts w:eastAsia="Times New Roman"/>
          <w:color w:val="auto"/>
          <w:lang w:eastAsia="ko-KR"/>
        </w:rPr>
        <w:t>i.</w:t>
      </w:r>
      <w:r w:rsidRPr="002B6672">
        <w:rPr>
          <w:rFonts w:eastAsia="Times New Roman"/>
          <w:color w:val="auto"/>
          <w:lang w:eastAsia="ko-KR"/>
        </w:rPr>
        <w:tab/>
        <w:t>The home network UDM may determine to update UE with prioritized list of hosting network information using SoR procedure. Following triggers may apply:</w:t>
      </w:r>
    </w:p>
    <w:p w14:paraId="29D2B5BD" w14:textId="77777777" w:rsidR="002B6672" w:rsidRPr="002B6672" w:rsidRDefault="002B6672" w:rsidP="002B6672">
      <w:pPr>
        <w:ind w:left="1135" w:hanging="284"/>
        <w:rPr>
          <w:rFonts w:eastAsia="Times New Roman"/>
          <w:color w:val="auto"/>
          <w:lang w:eastAsia="ko-KR"/>
        </w:rPr>
      </w:pPr>
      <w:r w:rsidRPr="002B6672">
        <w:rPr>
          <w:rFonts w:eastAsia="Times New Roman"/>
          <w:color w:val="auto"/>
          <w:lang w:eastAsia="ko-KR"/>
        </w:rPr>
        <w:t>-</w:t>
      </w:r>
      <w:r w:rsidRPr="002B6672">
        <w:rPr>
          <w:rFonts w:eastAsia="Times New Roman"/>
          <w:color w:val="auto"/>
          <w:lang w:eastAsia="ko-KR"/>
        </w:rPr>
        <w:tab/>
        <w:t>UE location as part of Registration procedure.</w:t>
      </w:r>
    </w:p>
    <w:p w14:paraId="1392D6BA" w14:textId="26285D43" w:rsidR="002B6672" w:rsidRDefault="002B6672" w:rsidP="002B6672">
      <w:pPr>
        <w:ind w:left="1135" w:hanging="284"/>
        <w:rPr>
          <w:ins w:id="4" w:author="Lenovo-1" w:date="2022-11-03T12:52:00Z"/>
          <w:rFonts w:eastAsia="Times New Roman"/>
          <w:color w:val="auto"/>
          <w:lang w:eastAsia="ko-KR"/>
        </w:rPr>
      </w:pPr>
      <w:r w:rsidRPr="002B6672">
        <w:rPr>
          <w:rFonts w:eastAsia="Times New Roman"/>
          <w:color w:val="auto"/>
          <w:lang w:eastAsia="ko-KR"/>
        </w:rPr>
        <w:t>-</w:t>
      </w:r>
      <w:r w:rsidRPr="002B6672">
        <w:rPr>
          <w:rFonts w:eastAsia="Times New Roman"/>
          <w:color w:val="auto"/>
          <w:lang w:eastAsia="ko-KR"/>
        </w:rPr>
        <w:tab/>
        <w:t>UE subscription data change, e.g. via external parameter provisioning.</w:t>
      </w:r>
    </w:p>
    <w:p w14:paraId="758E8E75" w14:textId="68660B77" w:rsidR="00937321" w:rsidRPr="002B6672" w:rsidRDefault="00FA444E">
      <w:pPr>
        <w:pStyle w:val="B1"/>
        <w:rPr>
          <w:lang w:eastAsia="ko-KR"/>
        </w:rPr>
        <w:pPrChange w:id="5" w:author="Lenovo-1" w:date="2022-11-03T12:52:00Z">
          <w:pPr>
            <w:ind w:left="1135" w:hanging="284"/>
          </w:pPr>
        </w:pPrChange>
      </w:pPr>
      <w:ins w:id="6" w:author="Lenovo-1" w:date="2022-11-03T12:53:00Z">
        <w:r>
          <w:rPr>
            <w:lang w:eastAsia="ko-KR"/>
          </w:rPr>
          <w:t>7.</w:t>
        </w:r>
        <w:r>
          <w:rPr>
            <w:lang w:eastAsia="ko-KR"/>
          </w:rPr>
          <w:tab/>
        </w:r>
        <w:r w:rsidRPr="002B6672">
          <w:rPr>
            <w:rFonts w:eastAsia="Times New Roman"/>
            <w:color w:val="auto"/>
            <w:lang w:eastAsia="ko-KR"/>
          </w:rPr>
          <w:t xml:space="preserve">In the case of SNPN as </w:t>
        </w:r>
      </w:ins>
      <w:ins w:id="7" w:author="Lenovo-1" w:date="2022-11-03T12:54:00Z">
        <w:r>
          <w:rPr>
            <w:rFonts w:eastAsia="Times New Roman"/>
            <w:color w:val="auto"/>
            <w:lang w:eastAsia="ko-KR"/>
          </w:rPr>
          <w:t>H</w:t>
        </w:r>
      </w:ins>
      <w:ins w:id="8" w:author="Lenovo-1" w:date="2022-11-03T12:53:00Z">
        <w:r w:rsidRPr="002B6672">
          <w:rPr>
            <w:rFonts w:eastAsia="Times New Roman"/>
            <w:color w:val="auto"/>
            <w:lang w:eastAsia="ko-KR"/>
          </w:rPr>
          <w:t>osting network</w:t>
        </w:r>
      </w:ins>
      <w:ins w:id="9" w:author="Lenovo-1" w:date="2022-11-03T17:43:00Z">
        <w:r w:rsidR="00412B09">
          <w:rPr>
            <w:rFonts w:eastAsia="Times New Roman"/>
            <w:color w:val="auto"/>
            <w:lang w:eastAsia="ko-KR"/>
          </w:rPr>
          <w:t>, for m</w:t>
        </w:r>
      </w:ins>
      <w:ins w:id="10" w:author="Lenovo-1" w:date="2022-11-03T12:53:00Z">
        <w:r>
          <w:rPr>
            <w:rFonts w:eastAsia="Times New Roman"/>
            <w:color w:val="auto"/>
            <w:lang w:eastAsia="ko-KR"/>
          </w:rPr>
          <w:t xml:space="preserve">anual network selection </w:t>
        </w:r>
      </w:ins>
      <w:ins w:id="11" w:author="Lenovo-1" w:date="2022-11-03T12:55:00Z">
        <w:r>
          <w:rPr>
            <w:rFonts w:eastAsia="Times New Roman"/>
            <w:color w:val="auto"/>
            <w:lang w:eastAsia="ko-KR"/>
          </w:rPr>
          <w:t xml:space="preserve">the </w:t>
        </w:r>
      </w:ins>
      <w:ins w:id="12" w:author="Lenovo-1" w:date="2022-11-03T12:54:00Z">
        <w:r>
          <w:rPr>
            <w:rFonts w:eastAsia="Times New Roman"/>
            <w:color w:val="auto"/>
            <w:lang w:eastAsia="ko-KR"/>
          </w:rPr>
          <w:t xml:space="preserve">Hosting network </w:t>
        </w:r>
      </w:ins>
      <w:ins w:id="13" w:author="Lenovo-1" w:date="2022-11-03T12:55:00Z">
        <w:r w:rsidRPr="00FA444E">
          <w:rPr>
            <w:rFonts w:eastAsia="Times New Roman"/>
            <w:color w:val="auto"/>
            <w:lang w:eastAsia="ko-KR"/>
          </w:rPr>
          <w:t xml:space="preserve">may broadcast </w:t>
        </w:r>
      </w:ins>
      <w:ins w:id="14" w:author="Lenovo-1" w:date="2022-11-03T12:56:00Z">
        <w:r>
          <w:rPr>
            <w:rFonts w:eastAsia="Times New Roman"/>
            <w:color w:val="auto"/>
            <w:lang w:eastAsia="ko-KR"/>
          </w:rPr>
          <w:t>information about the</w:t>
        </w:r>
      </w:ins>
      <w:ins w:id="15" w:author="Lenovo-1" w:date="2022-11-03T12:55:00Z">
        <w:r w:rsidRPr="00FA444E">
          <w:rPr>
            <w:rFonts w:eastAsia="Times New Roman"/>
            <w:color w:val="auto"/>
            <w:lang w:eastAsia="ko-KR"/>
          </w:rPr>
          <w:t xml:space="preserve"> supported localized service (e.g. </w:t>
        </w:r>
      </w:ins>
      <w:ins w:id="16" w:author="Lenovo-1" w:date="2022-11-03T17:44:00Z">
        <w:r w:rsidR="00412B09">
          <w:rPr>
            <w:rFonts w:eastAsia="Times New Roman"/>
            <w:color w:val="auto"/>
            <w:lang w:eastAsia="ko-KR"/>
          </w:rPr>
          <w:t xml:space="preserve">preferably the </w:t>
        </w:r>
      </w:ins>
      <w:ins w:id="17" w:author="Lenovo-1" w:date="2022-11-03T12:57:00Z">
        <w:r>
          <w:rPr>
            <w:rFonts w:eastAsia="Times New Roman"/>
            <w:color w:val="auto"/>
            <w:lang w:eastAsia="ko-KR"/>
          </w:rPr>
          <w:t xml:space="preserve">localized </w:t>
        </w:r>
      </w:ins>
      <w:ins w:id="18" w:author="Lenovo-1" w:date="2022-11-03T12:55:00Z">
        <w:r w:rsidRPr="00FA444E">
          <w:rPr>
            <w:rFonts w:eastAsia="Times New Roman"/>
            <w:color w:val="auto"/>
            <w:lang w:eastAsia="ko-KR"/>
          </w:rPr>
          <w:t xml:space="preserve">service identifiers and/or </w:t>
        </w:r>
      </w:ins>
      <w:ins w:id="19" w:author="Lenovo-1" w:date="2022-11-03T17:44:00Z">
        <w:r w:rsidR="00412B09">
          <w:rPr>
            <w:rFonts w:eastAsia="Times New Roman"/>
            <w:color w:val="auto"/>
            <w:lang w:eastAsia="ko-KR"/>
          </w:rPr>
          <w:t xml:space="preserve">based on feedback from SA3 WG </w:t>
        </w:r>
      </w:ins>
      <w:ins w:id="20" w:author="Lenovo-1" w:date="2022-11-03T12:55:00Z">
        <w:r w:rsidRPr="00FA444E">
          <w:rPr>
            <w:rFonts w:eastAsia="Times New Roman"/>
            <w:color w:val="auto"/>
            <w:lang w:eastAsia="ko-KR"/>
          </w:rPr>
          <w:t xml:space="preserve">human readable service information) to help </w:t>
        </w:r>
      </w:ins>
      <w:ins w:id="21" w:author="Lenovo-1" w:date="2022-11-03T12:57:00Z">
        <w:r>
          <w:rPr>
            <w:rFonts w:eastAsia="Times New Roman"/>
            <w:color w:val="auto"/>
            <w:lang w:eastAsia="ko-KR"/>
          </w:rPr>
          <w:t xml:space="preserve">the </w:t>
        </w:r>
      </w:ins>
      <w:ins w:id="22" w:author="Lenovo-1" w:date="2022-11-03T12:55:00Z">
        <w:r w:rsidRPr="00FA444E">
          <w:rPr>
            <w:rFonts w:eastAsia="Times New Roman"/>
            <w:color w:val="auto"/>
            <w:lang w:eastAsia="ko-KR"/>
          </w:rPr>
          <w:t xml:space="preserve">UEs </w:t>
        </w:r>
      </w:ins>
      <w:ins w:id="23" w:author="Lenovo-1" w:date="2022-11-03T12:57:00Z">
        <w:r>
          <w:rPr>
            <w:rFonts w:eastAsia="Times New Roman"/>
            <w:color w:val="auto"/>
            <w:lang w:eastAsia="ko-KR"/>
          </w:rPr>
          <w:t xml:space="preserve">to </w:t>
        </w:r>
      </w:ins>
      <w:ins w:id="24" w:author="Lenovo-1" w:date="2022-11-03T12:55:00Z">
        <w:r w:rsidRPr="00FA444E">
          <w:rPr>
            <w:rFonts w:eastAsia="Times New Roman"/>
            <w:color w:val="auto"/>
            <w:lang w:eastAsia="ko-KR"/>
          </w:rPr>
          <w:t xml:space="preserve">discover </w:t>
        </w:r>
      </w:ins>
      <w:ins w:id="25" w:author="Lenovo-1" w:date="2022-11-03T12:57:00Z">
        <w:r>
          <w:rPr>
            <w:rFonts w:eastAsia="Times New Roman"/>
            <w:color w:val="auto"/>
            <w:lang w:eastAsia="ko-KR"/>
          </w:rPr>
          <w:t xml:space="preserve">which </w:t>
        </w:r>
      </w:ins>
      <w:ins w:id="26" w:author="Lenovo-1" w:date="2022-11-03T12:55:00Z">
        <w:r w:rsidRPr="00FA444E">
          <w:rPr>
            <w:rFonts w:eastAsia="Times New Roman"/>
            <w:color w:val="auto"/>
            <w:lang w:eastAsia="ko-KR"/>
          </w:rPr>
          <w:t xml:space="preserve">service </w:t>
        </w:r>
      </w:ins>
      <w:ins w:id="27" w:author="Lenovo-1" w:date="2022-11-03T12:57:00Z">
        <w:r>
          <w:rPr>
            <w:rFonts w:eastAsia="Times New Roman"/>
            <w:color w:val="auto"/>
            <w:lang w:eastAsia="ko-KR"/>
          </w:rPr>
          <w:t>is supported by the</w:t>
        </w:r>
      </w:ins>
      <w:ins w:id="28" w:author="Lenovo-1" w:date="2022-11-03T12:55:00Z">
        <w:r w:rsidRPr="00FA444E">
          <w:rPr>
            <w:rFonts w:eastAsia="Times New Roman"/>
            <w:color w:val="auto"/>
            <w:lang w:eastAsia="ko-KR"/>
          </w:rPr>
          <w:t xml:space="preserve"> hosting network. The localized service identifier may be pre-configured in the UE as per clause 8.4.2.</w:t>
        </w:r>
      </w:ins>
      <w:ins w:id="29" w:author="Lenovo-1" w:date="2022-11-03T13:09:00Z">
        <w:r w:rsidR="00D63BD4">
          <w:rPr>
            <w:rFonts w:eastAsia="Times New Roman"/>
            <w:color w:val="auto"/>
            <w:lang w:eastAsia="ko-KR"/>
          </w:rPr>
          <w:t xml:space="preserve"> </w:t>
        </w:r>
      </w:ins>
      <w:ins w:id="30" w:author="Lenovo-1" w:date="2022-11-03T17:45:00Z">
        <w:r w:rsidR="00412B09">
          <w:rPr>
            <w:rFonts w:eastAsia="Times New Roman"/>
            <w:color w:val="auto"/>
            <w:lang w:eastAsia="ko-KR"/>
          </w:rPr>
          <w:t>When triggering the manual network selection for a selected localized service, t</w:t>
        </w:r>
      </w:ins>
      <w:ins w:id="31" w:author="Lenovo-1" w:date="2022-11-03T13:09:00Z">
        <w:r w:rsidR="00D63BD4">
          <w:rPr>
            <w:rFonts w:eastAsia="Times New Roman"/>
            <w:color w:val="auto"/>
            <w:lang w:eastAsia="ko-KR"/>
          </w:rPr>
          <w:t xml:space="preserve">he UE </w:t>
        </w:r>
      </w:ins>
      <w:ins w:id="32" w:author="Lenovo-1" w:date="2022-11-03T13:11:00Z">
        <w:r w:rsidR="00D63BD4">
          <w:rPr>
            <w:rFonts w:eastAsia="Times New Roman"/>
            <w:color w:val="auto"/>
            <w:lang w:eastAsia="ko-KR"/>
          </w:rPr>
          <w:t xml:space="preserve">may </w:t>
        </w:r>
      </w:ins>
      <w:ins w:id="33" w:author="Lenovo-1" w:date="2022-11-03T13:09:00Z">
        <w:r w:rsidR="00D63BD4">
          <w:rPr>
            <w:rFonts w:eastAsia="Times New Roman"/>
            <w:color w:val="auto"/>
            <w:lang w:eastAsia="ko-KR"/>
          </w:rPr>
          <w:t xml:space="preserve">display to the </w:t>
        </w:r>
      </w:ins>
      <w:ins w:id="34" w:author="Lenovo-1" w:date="2022-11-03T13:10:00Z">
        <w:r w:rsidR="00D63BD4">
          <w:rPr>
            <w:rFonts w:eastAsia="Times New Roman"/>
            <w:color w:val="auto"/>
            <w:lang w:eastAsia="ko-KR"/>
          </w:rPr>
          <w:t>u</w:t>
        </w:r>
      </w:ins>
      <w:ins w:id="35" w:author="Lenovo-1" w:date="2022-11-03T13:09:00Z">
        <w:r w:rsidR="00D63BD4">
          <w:rPr>
            <w:rFonts w:eastAsia="Times New Roman"/>
            <w:color w:val="auto"/>
            <w:lang w:eastAsia="ko-KR"/>
          </w:rPr>
          <w:t xml:space="preserve">ser only Hosting networks which </w:t>
        </w:r>
      </w:ins>
      <w:ins w:id="36" w:author="Lenovo-1" w:date="2022-11-03T13:10:00Z">
        <w:r w:rsidR="00D63BD4">
          <w:rPr>
            <w:rFonts w:eastAsia="Times New Roman"/>
            <w:color w:val="auto"/>
            <w:lang w:eastAsia="ko-KR"/>
          </w:rPr>
          <w:t xml:space="preserve">broadcast the </w:t>
        </w:r>
        <w:r w:rsidR="00D63BD4" w:rsidRPr="00FA444E">
          <w:rPr>
            <w:rFonts w:eastAsia="Times New Roman"/>
            <w:color w:val="auto"/>
            <w:lang w:eastAsia="ko-KR"/>
          </w:rPr>
          <w:t>localized service identifier</w:t>
        </w:r>
        <w:r w:rsidR="00D63BD4">
          <w:rPr>
            <w:rFonts w:eastAsia="Times New Roman"/>
            <w:color w:val="auto"/>
            <w:lang w:eastAsia="ko-KR"/>
          </w:rPr>
          <w:t xml:space="preserve"> of the selected localized service. </w:t>
        </w:r>
      </w:ins>
    </w:p>
    <w:p w14:paraId="03444EE1" w14:textId="77C0B527" w:rsidR="002B6672" w:rsidRPr="002B6672" w:rsidDel="00FA444E" w:rsidRDefault="002B6672" w:rsidP="002B6672">
      <w:pPr>
        <w:keepLines/>
        <w:ind w:left="1135" w:hanging="851"/>
        <w:rPr>
          <w:del w:id="37" w:author="Lenovo-1" w:date="2022-11-03T12:55:00Z"/>
          <w:rFonts w:eastAsia="Times New Roman"/>
          <w:color w:val="FF0000"/>
          <w:lang w:eastAsia="en-GB"/>
        </w:rPr>
      </w:pPr>
      <w:del w:id="38" w:author="Lenovo-1" w:date="2022-11-03T12:55:00Z">
        <w:r w:rsidRPr="002B6672" w:rsidDel="00FA444E">
          <w:rPr>
            <w:rFonts w:eastAsia="Times New Roman"/>
            <w:color w:val="FF0000"/>
            <w:lang w:eastAsia="en-GB"/>
          </w:rPr>
          <w:delText>Editor's note:</w:delText>
        </w:r>
        <w:r w:rsidRPr="002B6672" w:rsidDel="00FA444E">
          <w:rPr>
            <w:rFonts w:eastAsia="Times New Roman"/>
            <w:color w:val="FF0000"/>
            <w:lang w:eastAsia="en-GB"/>
          </w:rPr>
          <w:tab/>
          <w:delText>It is FFS whether home network, may broadcast in a SIB an indication that localised service(s) are available in the geographic locality of the cell that is broadcasting.</w:delText>
        </w:r>
      </w:del>
    </w:p>
    <w:p w14:paraId="6E92AEC7" w14:textId="6005467E" w:rsidR="002B6672" w:rsidRPr="002B6672" w:rsidDel="00FA444E" w:rsidRDefault="002B6672" w:rsidP="002B6672">
      <w:pPr>
        <w:keepLines/>
        <w:ind w:left="1135" w:hanging="851"/>
        <w:rPr>
          <w:del w:id="39" w:author="Lenovo-1" w:date="2022-11-03T13:02:00Z"/>
          <w:rFonts w:eastAsia="Times New Roman"/>
          <w:color w:val="FF0000"/>
          <w:lang w:eastAsia="en-GB"/>
        </w:rPr>
      </w:pPr>
      <w:del w:id="40" w:author="Lenovo-1" w:date="2022-11-03T13:02:00Z">
        <w:r w:rsidRPr="002B6672" w:rsidDel="00FA444E">
          <w:rPr>
            <w:rFonts w:eastAsia="Times New Roman"/>
            <w:color w:val="FF0000"/>
            <w:lang w:eastAsia="en-GB"/>
          </w:rPr>
          <w:delText>Editor's note:</w:delText>
        </w:r>
        <w:r w:rsidRPr="002B6672" w:rsidDel="00FA444E">
          <w:rPr>
            <w:rFonts w:eastAsia="Times New Roman"/>
            <w:color w:val="FF0000"/>
            <w:lang w:eastAsia="en-GB"/>
          </w:rPr>
          <w:tab/>
          <w:delText>Whether SIB can include localized service information for hosting network selection is FFS and it shall be evaluated by SA3 on if it is feasible from security aspect.</w:delText>
        </w:r>
      </w:del>
    </w:p>
    <w:p w14:paraId="3216517B" w14:textId="175849D2" w:rsidR="00FA444E" w:rsidRDefault="00FA444E" w:rsidP="002B6672">
      <w:pPr>
        <w:keepLines/>
        <w:ind w:left="1135" w:hanging="851"/>
        <w:rPr>
          <w:ins w:id="41" w:author="Lenovo-1" w:date="2022-11-03T13:02:00Z"/>
          <w:rFonts w:eastAsia="Times New Roman"/>
          <w:color w:val="auto"/>
          <w:lang w:eastAsia="ko-KR"/>
        </w:rPr>
      </w:pPr>
      <w:ins w:id="42" w:author="Lenovo-1" w:date="2022-11-03T13:02:00Z">
        <w:r w:rsidRPr="002B6672">
          <w:rPr>
            <w:rFonts w:eastAsia="Times New Roman"/>
            <w:color w:val="auto"/>
            <w:lang w:eastAsia="ko-KR"/>
          </w:rPr>
          <w:t>NOTE</w:t>
        </w:r>
        <w:r>
          <w:rPr>
            <w:rFonts w:eastAsia="Times New Roman"/>
            <w:color w:val="auto"/>
            <w:lang w:eastAsia="ko-KR"/>
          </w:rPr>
          <w:t> X</w:t>
        </w:r>
        <w:r w:rsidRPr="002B6672">
          <w:rPr>
            <w:rFonts w:eastAsia="Times New Roman"/>
            <w:color w:val="auto"/>
            <w:lang w:eastAsia="ko-KR"/>
          </w:rPr>
          <w:t>:</w:t>
        </w:r>
        <w:r w:rsidRPr="002B6672">
          <w:rPr>
            <w:rFonts w:eastAsia="Times New Roman"/>
            <w:color w:val="auto"/>
            <w:lang w:eastAsia="ko-KR"/>
          </w:rPr>
          <w:tab/>
        </w:r>
      </w:ins>
      <w:ins w:id="43" w:author="Lenovo-1" w:date="2022-11-03T13:05:00Z">
        <w:r w:rsidR="00D63BD4">
          <w:rPr>
            <w:rFonts w:eastAsia="Times New Roman"/>
            <w:color w:val="auto"/>
            <w:lang w:eastAsia="ko-KR"/>
          </w:rPr>
          <w:t>Since t</w:t>
        </w:r>
      </w:ins>
      <w:ins w:id="44" w:author="Lenovo-1" w:date="2022-11-03T13:04:00Z">
        <w:r w:rsidR="00D63BD4">
          <w:rPr>
            <w:rFonts w:eastAsia="Times New Roman"/>
            <w:color w:val="auto"/>
            <w:lang w:eastAsia="ko-KR"/>
          </w:rPr>
          <w:t xml:space="preserve">he broadcast of </w:t>
        </w:r>
        <w:r w:rsidR="00D63BD4" w:rsidRPr="00FA444E">
          <w:rPr>
            <w:rFonts w:eastAsia="Times New Roman"/>
            <w:color w:val="auto"/>
            <w:lang w:eastAsia="ko-KR"/>
          </w:rPr>
          <w:t>human readable service information</w:t>
        </w:r>
        <w:r w:rsidR="00D63BD4">
          <w:rPr>
            <w:rFonts w:eastAsia="Times New Roman"/>
            <w:color w:val="auto"/>
            <w:lang w:eastAsia="ko-KR"/>
          </w:rPr>
          <w:t xml:space="preserve"> may be large in size and </w:t>
        </w:r>
      </w:ins>
      <w:ins w:id="45" w:author="Lenovo-1" w:date="2022-11-03T13:05:00Z">
        <w:r w:rsidR="00D63BD4">
          <w:rPr>
            <w:rFonts w:eastAsia="Times New Roman"/>
            <w:color w:val="auto"/>
            <w:lang w:eastAsia="ko-KR"/>
          </w:rPr>
          <w:t xml:space="preserve">may </w:t>
        </w:r>
      </w:ins>
      <w:ins w:id="46" w:author="Lenovo-1" w:date="2022-11-03T13:04:00Z">
        <w:r w:rsidR="00D63BD4">
          <w:rPr>
            <w:rFonts w:eastAsia="Times New Roman"/>
            <w:color w:val="auto"/>
            <w:lang w:eastAsia="ko-KR"/>
          </w:rPr>
          <w:t xml:space="preserve">disclose </w:t>
        </w:r>
      </w:ins>
      <w:ins w:id="47" w:author="Lenovo-1" w:date="2022-11-03T17:46:00Z">
        <w:r w:rsidR="00412B09">
          <w:rPr>
            <w:rFonts w:eastAsia="Times New Roman"/>
            <w:color w:val="auto"/>
            <w:lang w:eastAsia="ko-KR"/>
          </w:rPr>
          <w:t>service privacy</w:t>
        </w:r>
      </w:ins>
      <w:ins w:id="48" w:author="Lenovo-1" w:date="2022-11-03T13:04:00Z">
        <w:r w:rsidR="00D63BD4">
          <w:rPr>
            <w:rFonts w:eastAsia="Times New Roman"/>
            <w:color w:val="auto"/>
            <w:lang w:eastAsia="ko-KR"/>
          </w:rPr>
          <w:t xml:space="preserve"> </w:t>
        </w:r>
      </w:ins>
      <w:ins w:id="49" w:author="Lenovo-1" w:date="2022-11-03T13:06:00Z">
        <w:r w:rsidR="00D63BD4">
          <w:rPr>
            <w:rFonts w:eastAsia="Times New Roman"/>
            <w:color w:val="auto"/>
            <w:lang w:eastAsia="ko-KR"/>
          </w:rPr>
          <w:t xml:space="preserve">(to be </w:t>
        </w:r>
      </w:ins>
      <w:ins w:id="50" w:author="Lenovo-1" w:date="2022-11-03T17:46:00Z">
        <w:r w:rsidR="00EA01FA">
          <w:rPr>
            <w:rFonts w:eastAsia="Times New Roman"/>
            <w:color w:val="auto"/>
            <w:lang w:eastAsia="ko-KR"/>
          </w:rPr>
          <w:t>reviewed</w:t>
        </w:r>
      </w:ins>
      <w:ins w:id="51" w:author="Lenovo-1" w:date="2022-11-03T13:06:00Z">
        <w:r w:rsidR="00D63BD4">
          <w:rPr>
            <w:rFonts w:eastAsia="Times New Roman"/>
            <w:color w:val="auto"/>
            <w:lang w:eastAsia="ko-KR"/>
          </w:rPr>
          <w:t xml:space="preserve"> </w:t>
        </w:r>
      </w:ins>
      <w:ins w:id="52" w:author="Lenovo-1" w:date="2022-11-03T17:46:00Z">
        <w:r w:rsidR="00EA01FA">
          <w:rPr>
            <w:rFonts w:eastAsia="Times New Roman"/>
            <w:color w:val="auto"/>
            <w:lang w:eastAsia="ko-KR"/>
          </w:rPr>
          <w:t>by</w:t>
        </w:r>
      </w:ins>
      <w:ins w:id="53" w:author="Lenovo-1" w:date="2022-11-03T13:06:00Z">
        <w:r w:rsidR="00D63BD4">
          <w:rPr>
            <w:rFonts w:eastAsia="Times New Roman"/>
            <w:color w:val="auto"/>
            <w:lang w:eastAsia="ko-KR"/>
          </w:rPr>
          <w:t xml:space="preserve"> SA3 WG</w:t>
        </w:r>
      </w:ins>
      <w:ins w:id="54" w:author="Lenovo-1" w:date="2022-11-03T17:46:00Z">
        <w:r w:rsidR="00EA01FA">
          <w:rPr>
            <w:rFonts w:eastAsia="Times New Roman"/>
            <w:color w:val="auto"/>
            <w:lang w:eastAsia="ko-KR"/>
          </w:rPr>
          <w:t xml:space="preserve"> and feedback may be required</w:t>
        </w:r>
      </w:ins>
      <w:ins w:id="55" w:author="Lenovo-1" w:date="2022-11-03T13:06:00Z">
        <w:r w:rsidR="00D63BD4">
          <w:rPr>
            <w:rFonts w:eastAsia="Times New Roman"/>
            <w:color w:val="auto"/>
            <w:lang w:eastAsia="ko-KR"/>
          </w:rPr>
          <w:t>)</w:t>
        </w:r>
      </w:ins>
      <w:ins w:id="56" w:author="Lenovo-1" w:date="2022-11-03T13:05:00Z">
        <w:r w:rsidR="00D63BD4">
          <w:rPr>
            <w:rFonts w:eastAsia="Times New Roman"/>
            <w:color w:val="auto"/>
            <w:lang w:eastAsia="ko-KR"/>
          </w:rPr>
          <w:t xml:space="preserve">, the Hosting network can </w:t>
        </w:r>
      </w:ins>
      <w:ins w:id="57" w:author="Lenovo-1" w:date="2022-11-03T13:07:00Z">
        <w:r w:rsidR="00D63BD4">
          <w:rPr>
            <w:rFonts w:eastAsia="Times New Roman"/>
            <w:color w:val="auto"/>
            <w:lang w:eastAsia="ko-KR"/>
          </w:rPr>
          <w:t xml:space="preserve">broadcast the </w:t>
        </w:r>
      </w:ins>
      <w:ins w:id="58" w:author="Lenovo-1" w:date="2022-11-03T13:05:00Z">
        <w:r w:rsidR="00D63BD4">
          <w:rPr>
            <w:rFonts w:eastAsia="Times New Roman"/>
            <w:color w:val="auto"/>
            <w:lang w:eastAsia="ko-KR"/>
          </w:rPr>
          <w:t xml:space="preserve">localized </w:t>
        </w:r>
        <w:r w:rsidR="00D63BD4" w:rsidRPr="00FA444E">
          <w:rPr>
            <w:rFonts w:eastAsia="Times New Roman"/>
            <w:color w:val="auto"/>
            <w:lang w:eastAsia="ko-KR"/>
          </w:rPr>
          <w:t>service identifier</w:t>
        </w:r>
      </w:ins>
      <w:ins w:id="59" w:author="Lenovo-1" w:date="2022-11-03T13:07:00Z">
        <w:r w:rsidR="00D63BD4">
          <w:rPr>
            <w:rFonts w:eastAsia="Times New Roman"/>
            <w:color w:val="auto"/>
            <w:lang w:eastAsia="ko-KR"/>
          </w:rPr>
          <w:t>(</w:t>
        </w:r>
      </w:ins>
      <w:ins w:id="60" w:author="Lenovo-1" w:date="2022-11-03T13:05:00Z">
        <w:r w:rsidR="00D63BD4" w:rsidRPr="00FA444E">
          <w:rPr>
            <w:rFonts w:eastAsia="Times New Roman"/>
            <w:color w:val="auto"/>
            <w:lang w:eastAsia="ko-KR"/>
          </w:rPr>
          <w:t>s</w:t>
        </w:r>
      </w:ins>
      <w:ins w:id="61" w:author="Lenovo-1" w:date="2022-11-03T13:07:00Z">
        <w:r w:rsidR="00D63BD4">
          <w:rPr>
            <w:rFonts w:eastAsia="Times New Roman"/>
            <w:color w:val="auto"/>
            <w:lang w:eastAsia="ko-KR"/>
          </w:rPr>
          <w:t>) only</w:t>
        </w:r>
      </w:ins>
      <w:ins w:id="62" w:author="Lenovo-1" w:date="2022-11-03T13:02:00Z">
        <w:r w:rsidRPr="002B6672">
          <w:rPr>
            <w:rFonts w:eastAsia="Times New Roman"/>
            <w:color w:val="auto"/>
            <w:lang w:eastAsia="en-GB"/>
          </w:rPr>
          <w:t>.</w:t>
        </w:r>
      </w:ins>
    </w:p>
    <w:p w14:paraId="0C480C79" w14:textId="75253120" w:rsidR="002B6672" w:rsidRPr="002B6672" w:rsidRDefault="002B6672" w:rsidP="002B6672">
      <w:pPr>
        <w:keepLines/>
        <w:ind w:left="1135" w:hanging="851"/>
        <w:rPr>
          <w:rFonts w:eastAsia="Times New Roman"/>
          <w:color w:val="auto"/>
          <w:lang w:eastAsia="ko-KR"/>
        </w:rPr>
      </w:pPr>
      <w:r w:rsidRPr="002B6672">
        <w:rPr>
          <w:rFonts w:eastAsia="Times New Roman"/>
          <w:color w:val="auto"/>
          <w:lang w:eastAsia="ko-KR"/>
        </w:rPr>
        <w:t>NOTE</w:t>
      </w:r>
      <w:ins w:id="63" w:author="Lenovo-1" w:date="2022-11-03T13:02:00Z">
        <w:r w:rsidR="00D63BD4">
          <w:rPr>
            <w:rFonts w:eastAsia="Times New Roman"/>
            <w:color w:val="auto"/>
            <w:lang w:eastAsia="ko-KR"/>
          </w:rPr>
          <w:t> Y</w:t>
        </w:r>
      </w:ins>
      <w:r w:rsidRPr="002B6672">
        <w:rPr>
          <w:rFonts w:eastAsia="Times New Roman"/>
          <w:color w:val="auto"/>
          <w:lang w:eastAsia="ko-KR"/>
        </w:rPr>
        <w:t>:</w:t>
      </w:r>
      <w:r w:rsidRPr="002B6672">
        <w:rPr>
          <w:rFonts w:eastAsia="Times New Roman"/>
          <w:color w:val="auto"/>
          <w:lang w:eastAsia="ko-KR"/>
        </w:rPr>
        <w:tab/>
        <w:t xml:space="preserve">Given the potential large content of SIB information for manual selection, on demand SIB solution as already defined in TS 38.331 [14] can be used. </w:t>
      </w:r>
      <w:ins w:id="64" w:author="Lenovo-1" w:date="2022-11-03T13:15:00Z">
        <w:r w:rsidR="00593CFD">
          <w:rPr>
            <w:rFonts w:eastAsia="Times New Roman"/>
            <w:color w:val="auto"/>
            <w:lang w:eastAsia="ko-KR"/>
          </w:rPr>
          <w:t>In such case, the</w:t>
        </w:r>
      </w:ins>
      <w:ins w:id="65" w:author="Lenovo-1" w:date="2022-11-03T13:12:00Z">
        <w:r w:rsidR="00593CFD">
          <w:rPr>
            <w:rFonts w:eastAsia="Times New Roman"/>
            <w:color w:val="auto"/>
            <w:lang w:eastAsia="ko-KR"/>
          </w:rPr>
          <w:t xml:space="preserve"> Hosting n</w:t>
        </w:r>
      </w:ins>
      <w:ins w:id="66" w:author="Lenovo-1" w:date="2022-11-03T13:13:00Z">
        <w:r w:rsidR="00593CFD">
          <w:rPr>
            <w:rFonts w:eastAsia="Times New Roman"/>
            <w:color w:val="auto"/>
            <w:lang w:eastAsia="ko-KR"/>
          </w:rPr>
          <w:t xml:space="preserve">etwork can broadcast an indication that localized services </w:t>
        </w:r>
      </w:ins>
      <w:ins w:id="67" w:author="Lenovo-1" w:date="2022-11-03T13:15:00Z">
        <w:r w:rsidR="00593CFD">
          <w:rPr>
            <w:rFonts w:eastAsia="Times New Roman"/>
            <w:color w:val="auto"/>
            <w:lang w:eastAsia="ko-KR"/>
          </w:rPr>
          <w:t xml:space="preserve">are supported </w:t>
        </w:r>
      </w:ins>
      <w:ins w:id="68" w:author="Lenovo-1" w:date="2022-11-03T13:13:00Z">
        <w:r w:rsidR="00593CFD">
          <w:rPr>
            <w:rFonts w:eastAsia="Times New Roman"/>
            <w:color w:val="auto"/>
            <w:lang w:eastAsia="ko-KR"/>
          </w:rPr>
          <w:t xml:space="preserve">and the UE can </w:t>
        </w:r>
      </w:ins>
      <w:ins w:id="69" w:author="Lenovo-1" w:date="2022-11-03T17:47:00Z">
        <w:r w:rsidR="00EA01FA">
          <w:rPr>
            <w:rFonts w:eastAsia="Times New Roman"/>
            <w:color w:val="auto"/>
            <w:lang w:eastAsia="ko-KR"/>
          </w:rPr>
          <w:t>request</w:t>
        </w:r>
      </w:ins>
      <w:ins w:id="70" w:author="Lenovo-1" w:date="2022-11-03T13:14:00Z">
        <w:r w:rsidR="00593CFD">
          <w:rPr>
            <w:rFonts w:eastAsia="Times New Roman"/>
            <w:color w:val="auto"/>
            <w:lang w:eastAsia="ko-KR"/>
          </w:rPr>
          <w:t xml:space="preserve"> </w:t>
        </w:r>
      </w:ins>
      <w:ins w:id="71" w:author="Lenovo-1" w:date="2022-11-03T13:15:00Z">
        <w:r w:rsidR="00593CFD">
          <w:rPr>
            <w:rFonts w:eastAsia="Times New Roman"/>
            <w:color w:val="auto"/>
            <w:lang w:eastAsia="ko-KR"/>
          </w:rPr>
          <w:t xml:space="preserve">on demand the </w:t>
        </w:r>
      </w:ins>
      <w:ins w:id="72" w:author="Lenovo-1" w:date="2022-11-03T13:14:00Z">
        <w:r w:rsidR="00593CFD">
          <w:rPr>
            <w:rFonts w:eastAsia="Times New Roman"/>
            <w:color w:val="auto"/>
            <w:lang w:eastAsia="ko-KR"/>
          </w:rPr>
          <w:t>dedicated SIB info</w:t>
        </w:r>
      </w:ins>
      <w:ins w:id="73" w:author="Lenovo-1" w:date="2022-11-03T13:15:00Z">
        <w:r w:rsidR="00593CFD">
          <w:rPr>
            <w:rFonts w:eastAsia="Times New Roman"/>
            <w:color w:val="auto"/>
            <w:lang w:eastAsia="ko-KR"/>
          </w:rPr>
          <w:t>rmation.</w:t>
        </w:r>
      </w:ins>
      <w:ins w:id="74" w:author="Lenovo-1" w:date="2022-11-03T13:13:00Z">
        <w:r w:rsidR="00593CFD">
          <w:rPr>
            <w:rFonts w:eastAsia="Times New Roman"/>
            <w:color w:val="auto"/>
            <w:lang w:eastAsia="ko-KR"/>
          </w:rPr>
          <w:t xml:space="preserve"> </w:t>
        </w:r>
      </w:ins>
      <w:r w:rsidRPr="002B6672">
        <w:rPr>
          <w:rFonts w:eastAsia="Times New Roman"/>
          <w:color w:val="auto"/>
          <w:lang w:eastAsia="ko-KR"/>
        </w:rPr>
        <w:t xml:space="preserve">Details of this option are to be determined by </w:t>
      </w:r>
      <w:r w:rsidRPr="002B6672">
        <w:rPr>
          <w:rFonts w:eastAsia="Times New Roman"/>
          <w:color w:val="auto"/>
          <w:lang w:eastAsia="en-GB"/>
        </w:rPr>
        <w:t>RAN WG2.</w:t>
      </w:r>
    </w:p>
    <w:p w14:paraId="43133208" w14:textId="33AAE2FF" w:rsidR="002B6672" w:rsidRPr="002B6672" w:rsidDel="00FA444E" w:rsidRDefault="002B6672" w:rsidP="002B6672">
      <w:pPr>
        <w:keepLines/>
        <w:ind w:left="1135" w:hanging="851"/>
        <w:rPr>
          <w:del w:id="75" w:author="Lenovo-1" w:date="2022-11-03T13:00:00Z"/>
          <w:rFonts w:eastAsia="Times New Roman"/>
          <w:color w:val="FF0000"/>
          <w:lang w:eastAsia="en-GB"/>
        </w:rPr>
      </w:pPr>
      <w:del w:id="76" w:author="Lenovo-1" w:date="2022-11-03T13:00:00Z">
        <w:r w:rsidRPr="002B6672" w:rsidDel="00FA444E">
          <w:rPr>
            <w:rFonts w:eastAsia="Times New Roman"/>
            <w:color w:val="FF0000"/>
            <w:lang w:eastAsia="en-GB"/>
          </w:rPr>
          <w:delText>Editor's note:</w:delText>
        </w:r>
        <w:r w:rsidRPr="002B6672" w:rsidDel="00FA444E">
          <w:rPr>
            <w:rFonts w:eastAsia="Times New Roman"/>
            <w:color w:val="FF0000"/>
            <w:lang w:eastAsia="en-GB"/>
          </w:rPr>
          <w:tab/>
          <w:delText xml:space="preserve">It is FFS whether, in the case of SNPN as hosting network, the </w:delText>
        </w:r>
        <w:bookmarkStart w:id="77" w:name="_Hlk118372570"/>
        <w:r w:rsidRPr="002B6672" w:rsidDel="00FA444E">
          <w:rPr>
            <w:rFonts w:eastAsia="Times New Roman"/>
            <w:color w:val="FF0000"/>
            <w:lang w:eastAsia="en-GB"/>
          </w:rPr>
          <w:delText>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bookmarkEnd w:id="77"/>
      </w:del>
    </w:p>
    <w:p w14:paraId="52733FF6"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7. When UE has accessed with the hosting network, the AMF can provide the latest localized service information to UE as part of Registration procedure (Mobility Update) or UE Configuration Update procedure.</w:t>
      </w:r>
    </w:p>
    <w:p w14:paraId="2A699F27" w14:textId="77777777" w:rsidR="002B6672" w:rsidRPr="002B6672" w:rsidRDefault="002B6672" w:rsidP="002B6672">
      <w:pPr>
        <w:keepLines/>
        <w:ind w:left="1135" w:hanging="851"/>
        <w:rPr>
          <w:rFonts w:eastAsia="Times New Roman"/>
          <w:color w:val="FF0000"/>
          <w:lang w:eastAsia="en-GB"/>
        </w:rPr>
      </w:pPr>
      <w:r w:rsidRPr="002B6672">
        <w:rPr>
          <w:rFonts w:eastAsia="Times New Roman"/>
          <w:color w:val="FF0000"/>
          <w:lang w:eastAsia="en-GB"/>
        </w:rPr>
        <w:t>Editor's note: It is FFS whether the UE can query for further information on the localized service information hosted by the hosting network during the initial registration.</w:t>
      </w:r>
    </w:p>
    <w:p w14:paraId="310B6C64"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8.</w:t>
      </w:r>
      <w:r w:rsidRPr="002B6672">
        <w:rPr>
          <w:rFonts w:eastAsia="Times New Roman"/>
          <w:color w:val="auto"/>
          <w:lang w:eastAsia="ko-KR"/>
        </w:rPr>
        <w:tab/>
        <w:t>In the case of PNI-NPN as hosting network, the dynamic provisioning of allowed CAG ID list reuses existing procedure in clause 5.30.3.3 of TS 23.501 [3].</w:t>
      </w:r>
    </w:p>
    <w:p w14:paraId="1E4A0E46" w14:textId="77777777" w:rsidR="002B6672" w:rsidRPr="002B6672" w:rsidRDefault="002B6672" w:rsidP="002B6672">
      <w:pPr>
        <w:keepNext/>
        <w:keepLines/>
        <w:spacing w:before="120"/>
        <w:ind w:left="1134" w:hanging="1134"/>
        <w:outlineLvl w:val="2"/>
        <w:rPr>
          <w:rFonts w:ascii="Arial" w:eastAsia="SimSun" w:hAnsi="Arial"/>
          <w:color w:val="auto"/>
          <w:sz w:val="28"/>
          <w:lang w:eastAsia="ko-KR"/>
        </w:rPr>
      </w:pPr>
      <w:bookmarkStart w:id="78" w:name="_Toc117258470"/>
      <w:r w:rsidRPr="002B6672">
        <w:rPr>
          <w:rFonts w:ascii="Arial" w:eastAsia="SimSun" w:hAnsi="Arial"/>
          <w:color w:val="auto"/>
          <w:sz w:val="28"/>
          <w:lang w:eastAsia="ko-KR"/>
        </w:rPr>
        <w:t>8.4.4</w:t>
      </w:r>
      <w:r w:rsidRPr="002B6672">
        <w:rPr>
          <w:rFonts w:ascii="Arial" w:eastAsia="SimSun" w:hAnsi="Arial"/>
          <w:color w:val="auto"/>
          <w:sz w:val="28"/>
          <w:lang w:eastAsia="ko-KR"/>
        </w:rPr>
        <w:tab/>
        <w:t>Conclusion for how the localized service information is used by UE</w:t>
      </w:r>
      <w:bookmarkEnd w:id="78"/>
    </w:p>
    <w:p w14:paraId="1A125405" w14:textId="77777777" w:rsidR="002B6672" w:rsidRPr="002B6672" w:rsidRDefault="002B6672" w:rsidP="002B6672">
      <w:pPr>
        <w:rPr>
          <w:rFonts w:eastAsia="SimSun"/>
          <w:color w:val="auto"/>
          <w:lang w:eastAsia="ko-KR"/>
        </w:rPr>
      </w:pPr>
      <w:r w:rsidRPr="002B6672">
        <w:rPr>
          <w:rFonts w:eastAsia="SimSun"/>
          <w:color w:val="auto"/>
          <w:lang w:eastAsia="ko-KR"/>
        </w:rPr>
        <w:t>The following principles based on the evaluation in clause 7.4.4 are recommended for the normative work:</w:t>
      </w:r>
    </w:p>
    <w:p w14:paraId="4C2E0D52"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1.</w:t>
      </w:r>
      <w:r w:rsidRPr="002B6672">
        <w:rPr>
          <w:rFonts w:eastAsia="Times New Roman"/>
          <w:color w:val="auto"/>
          <w:lang w:eastAsia="ko-KR"/>
        </w:rPr>
        <w:tab/>
        <w:t>If UE uses home network credential to access a hosting network:</w:t>
      </w:r>
    </w:p>
    <w:p w14:paraId="1DC1E3E6" w14:textId="77777777" w:rsidR="002B6672" w:rsidRPr="002B6672" w:rsidRDefault="002B6672" w:rsidP="002B6672">
      <w:pPr>
        <w:ind w:left="851" w:hanging="284"/>
        <w:rPr>
          <w:rFonts w:eastAsia="Times New Roman"/>
          <w:color w:val="auto"/>
          <w:lang w:eastAsia="ko-KR"/>
        </w:rPr>
      </w:pPr>
      <w:r w:rsidRPr="002B6672">
        <w:rPr>
          <w:rFonts w:eastAsia="Times New Roman"/>
          <w:color w:val="auto"/>
          <w:lang w:eastAsia="ko-KR"/>
        </w:rPr>
        <w:t>a.</w:t>
      </w:r>
      <w:r w:rsidRPr="002B6672">
        <w:rPr>
          <w:rFonts w:eastAsia="Times New Roman"/>
          <w:color w:val="auto"/>
          <w:lang w:eastAsia="ko-KR"/>
        </w:rPr>
        <w:tab/>
        <w: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t>
      </w:r>
    </w:p>
    <w:p w14:paraId="3250B19E" w14:textId="77777777" w:rsidR="002B6672" w:rsidRPr="002B6672" w:rsidRDefault="002B6672" w:rsidP="002B6672">
      <w:pPr>
        <w:ind w:left="1135" w:hanging="284"/>
        <w:rPr>
          <w:rFonts w:eastAsia="Times New Roman"/>
          <w:color w:val="auto"/>
          <w:lang w:eastAsia="ko-KR"/>
        </w:rPr>
      </w:pPr>
      <w:r w:rsidRPr="002B6672">
        <w:rPr>
          <w:rFonts w:eastAsia="Times New Roman"/>
          <w:color w:val="auto"/>
          <w:lang w:eastAsia="ko-KR"/>
        </w:rPr>
        <w:t>i.</w:t>
      </w:r>
      <w:r w:rsidRPr="002B6672">
        <w:rPr>
          <w:rFonts w:eastAsia="Times New Roman"/>
          <w:color w:val="auto"/>
          <w:lang w:eastAsia="ko-KR"/>
        </w:rPr>
        <w:tab/>
        <w:t>For SNPN as hosting network, the UE can switch between PLMN selection and hosting network selection following Rel-17 specification for SNPN selection. How the UE switches among the network selections is up to UE implementation.</w:t>
      </w:r>
    </w:p>
    <w:p w14:paraId="5CBAC3AD" w14:textId="77777777" w:rsidR="002B6672" w:rsidRPr="002B6672" w:rsidRDefault="002B6672" w:rsidP="002B6672">
      <w:pPr>
        <w:ind w:left="1135" w:hanging="284"/>
        <w:rPr>
          <w:rFonts w:eastAsia="Times New Roman"/>
          <w:color w:val="auto"/>
          <w:lang w:eastAsia="ko-KR"/>
        </w:rPr>
      </w:pPr>
      <w:r w:rsidRPr="002B6672">
        <w:rPr>
          <w:rFonts w:eastAsia="Times New Roman"/>
          <w:color w:val="auto"/>
          <w:lang w:eastAsia="ko-KR"/>
        </w:rPr>
        <w:lastRenderedPageBreak/>
        <w:t>ii.</w:t>
      </w:r>
      <w:r w:rsidRPr="002B6672">
        <w:rPr>
          <w:rFonts w:eastAsia="Times New Roman"/>
          <w:color w:val="auto"/>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3F1B66B" w14:textId="77777777" w:rsidR="002B6672" w:rsidRPr="002B6672" w:rsidRDefault="002B6672" w:rsidP="002B6672">
      <w:pPr>
        <w:keepLines/>
        <w:ind w:left="1135" w:hanging="851"/>
        <w:rPr>
          <w:rFonts w:eastAsia="Times New Roman"/>
          <w:color w:val="auto"/>
          <w:lang w:eastAsia="ko-KR"/>
        </w:rPr>
      </w:pPr>
      <w:r w:rsidRPr="002B6672">
        <w:rPr>
          <w:rFonts w:eastAsia="Times New Roman"/>
          <w:color w:val="auto"/>
          <w:lang w:eastAsia="ko-KR"/>
        </w:rPr>
        <w:t>NOTE 1:</w:t>
      </w:r>
      <w:r w:rsidRPr="002B6672">
        <w:rPr>
          <w:rFonts w:eastAsia="Times New Roman"/>
          <w:color w:val="auto"/>
          <w:lang w:eastAsia="ko-KR"/>
        </w:rPr>
        <w:tab/>
        <w:t>Whether a new network selection mode is required for UE to initiate hosting network selection is to be determined by CT WG1.</w:t>
      </w:r>
    </w:p>
    <w:p w14:paraId="6AEFCFEE" w14:textId="77777777" w:rsidR="002B6672" w:rsidRPr="002B6672" w:rsidRDefault="002B6672" w:rsidP="002B6672">
      <w:pPr>
        <w:keepLines/>
        <w:ind w:left="1135" w:hanging="851"/>
        <w:rPr>
          <w:rFonts w:eastAsia="Times New Roman"/>
          <w:color w:val="auto"/>
          <w:lang w:eastAsia="ko-KR"/>
        </w:rPr>
      </w:pPr>
      <w:r w:rsidRPr="002B6672">
        <w:rPr>
          <w:rFonts w:eastAsia="Times New Roman"/>
          <w:color w:val="auto"/>
          <w:lang w:eastAsia="ko-KR"/>
        </w:rPr>
        <w:t>NOTE 2:</w:t>
      </w:r>
      <w:r w:rsidRPr="002B6672">
        <w:rPr>
          <w:rFonts w:eastAsia="Times New Roman"/>
          <w:color w:val="auto"/>
          <w:lang w:eastAsia="ko-KR"/>
        </w:rPr>
        <w:tab/>
        <w:t>Details regarding priority list for hosting network selection, including if a new selection mode is required, is up to CT WG1 to decide.</w:t>
      </w:r>
    </w:p>
    <w:p w14:paraId="0D08CBFC" w14:textId="77777777" w:rsidR="002B6672" w:rsidRPr="002B6672" w:rsidRDefault="002B6672" w:rsidP="002B6672">
      <w:pPr>
        <w:ind w:left="851" w:hanging="284"/>
        <w:rPr>
          <w:rFonts w:eastAsia="Times New Roman"/>
          <w:color w:val="auto"/>
          <w:lang w:eastAsia="ko-KR"/>
        </w:rPr>
      </w:pPr>
      <w:r w:rsidRPr="002B6672">
        <w:rPr>
          <w:rFonts w:eastAsia="Times New Roman"/>
          <w:color w:val="auto"/>
          <w:lang w:eastAsia="ko-KR"/>
        </w:rPr>
        <w:t>b.</w:t>
      </w:r>
      <w:r w:rsidRPr="002B6672">
        <w:rPr>
          <w:rFonts w:eastAsia="Times New Roman"/>
          <w:color w:val="auto"/>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25863307" w14:textId="77777777" w:rsidR="002B6672" w:rsidRPr="002B6672" w:rsidRDefault="002B6672" w:rsidP="002B6672">
      <w:pPr>
        <w:ind w:left="1135" w:hanging="284"/>
        <w:rPr>
          <w:rFonts w:eastAsia="Times New Roman"/>
          <w:color w:val="auto"/>
          <w:lang w:eastAsia="ko-KR"/>
        </w:rPr>
      </w:pPr>
      <w:r w:rsidRPr="002B6672">
        <w:rPr>
          <w:rFonts w:eastAsia="Times New Roman"/>
          <w:color w:val="auto"/>
          <w:lang w:eastAsia="ko-KR"/>
        </w:rPr>
        <w:t>i.</w:t>
      </w:r>
      <w:r w:rsidRPr="002B6672">
        <w:rPr>
          <w:rFonts w:eastAsia="Times New Roman"/>
          <w:color w:val="auto"/>
          <w:lang w:eastAsia="ko-KR"/>
        </w:rPr>
        <w:tab/>
        <w:t>For manual hosting network selection, the UE presents available localized service information it has received in clause 8.4.3 to the end user.</w:t>
      </w:r>
    </w:p>
    <w:p w14:paraId="28605B07" w14:textId="77777777" w:rsidR="002B6672" w:rsidRPr="002B6672" w:rsidRDefault="002B6672" w:rsidP="002B6672">
      <w:pPr>
        <w:keepLines/>
        <w:ind w:left="1135" w:hanging="851"/>
        <w:rPr>
          <w:rFonts w:eastAsia="Times New Roman"/>
          <w:color w:val="FF0000"/>
          <w:lang w:eastAsia="en-GB"/>
        </w:rPr>
      </w:pPr>
      <w:r w:rsidRPr="002B6672">
        <w:rPr>
          <w:rFonts w:eastAsia="Times New Roman"/>
          <w:color w:val="FF0000"/>
          <w:lang w:eastAsia="en-GB"/>
        </w:rPr>
        <w:t>Editor's note 4-1:</w:t>
      </w:r>
      <w:r w:rsidRPr="002B6672">
        <w:rPr>
          <w:rFonts w:eastAsia="Times New Roman"/>
          <w:color w:val="FF0000"/>
          <w:lang w:eastAsia="en-GB"/>
        </w:rPr>
        <w:tab/>
        <w:t>It is FFS whether the home network authorization is needed before the UE performs manual selection of a hosting network.</w:t>
      </w:r>
    </w:p>
    <w:p w14:paraId="1390D9F6" w14:textId="77777777" w:rsidR="002B6672" w:rsidRPr="002B6672" w:rsidRDefault="002B6672" w:rsidP="002B6672">
      <w:pPr>
        <w:ind w:left="851" w:hanging="284"/>
        <w:rPr>
          <w:rFonts w:eastAsia="Times New Roman"/>
          <w:color w:val="auto"/>
          <w:lang w:eastAsia="ko-KR"/>
        </w:rPr>
      </w:pPr>
      <w:r w:rsidRPr="002B6672">
        <w:rPr>
          <w:rFonts w:eastAsia="Times New Roman"/>
          <w:color w:val="auto"/>
          <w:lang w:eastAsia="ko-KR"/>
        </w:rPr>
        <w:t>c.</w:t>
      </w:r>
      <w:r w:rsidRPr="002B6672">
        <w:rPr>
          <w:rFonts w:eastAsia="Times New Roman"/>
          <w:color w:val="auto"/>
          <w:lang w:eastAsia="ko-KR"/>
        </w:rPr>
        <w:tab/>
        <w:t>When authorized criteria of the hosting network selection are no longer met, the UE stops hosting network selection.</w:t>
      </w:r>
    </w:p>
    <w:p w14:paraId="3706719C"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2.</w:t>
      </w:r>
      <w:r w:rsidRPr="002B6672">
        <w:rPr>
          <w:rFonts w:eastAsia="Times New Roman"/>
          <w:color w:val="auto"/>
          <w:lang w:eastAsia="ko-KR"/>
        </w:rPr>
        <w:tab/>
        <w:t>If the UE needs to obtain a new set of credentials/subscription to access the hosting network:</w:t>
      </w:r>
    </w:p>
    <w:p w14:paraId="0D412CD7" w14:textId="77777777" w:rsidR="002B6672" w:rsidRPr="002B6672" w:rsidRDefault="002B6672" w:rsidP="002B6672">
      <w:pPr>
        <w:ind w:left="851" w:hanging="284"/>
        <w:rPr>
          <w:rFonts w:eastAsia="Times New Roman"/>
          <w:color w:val="auto"/>
          <w:lang w:eastAsia="ko-KR"/>
        </w:rPr>
      </w:pPr>
      <w:r w:rsidRPr="002B6672">
        <w:rPr>
          <w:rFonts w:eastAsia="Times New Roman"/>
          <w:color w:val="auto"/>
          <w:lang w:eastAsia="ko-KR"/>
        </w:rPr>
        <w:t>a.</w:t>
      </w:r>
      <w:r w:rsidRPr="002B6672">
        <w:rPr>
          <w:rFonts w:eastAsia="Times New Roman"/>
          <w:color w:val="auto"/>
          <w:lang w:eastAsia="ko-KR"/>
        </w:rPr>
        <w:tab/>
        <w:t>It is up to UE implementation to decide how to switch to the new subscription profile for accessing hosting network.</w:t>
      </w:r>
    </w:p>
    <w:p w14:paraId="1861EC4E" w14:textId="77777777" w:rsidR="002B6672" w:rsidRPr="002B6672" w:rsidRDefault="002B6672" w:rsidP="002B6672">
      <w:pPr>
        <w:ind w:left="568" w:hanging="284"/>
        <w:rPr>
          <w:rFonts w:eastAsia="Times New Roman"/>
          <w:color w:val="auto"/>
          <w:lang w:eastAsia="ko-KR"/>
        </w:rPr>
      </w:pPr>
      <w:r w:rsidRPr="002B6672">
        <w:rPr>
          <w:rFonts w:eastAsia="Times New Roman"/>
          <w:color w:val="auto"/>
          <w:lang w:eastAsia="ko-KR"/>
        </w:rPr>
        <w:t>3.</w:t>
      </w:r>
      <w:r w:rsidRPr="002B6672">
        <w:rPr>
          <w:rFonts w:eastAsia="Times New Roman"/>
          <w:color w:val="auto"/>
          <w:lang w:eastAsia="ko-KR"/>
        </w:rPr>
        <w:tab/>
        <w:t>The UE determines SNPN access mode is activated/de-activated using implementation specific means as specified in existing Release 17, or using received localized service/hosting network assistance information as input.</w:t>
      </w:r>
    </w:p>
    <w:p w14:paraId="1D74EB6E" w14:textId="77777777" w:rsidR="00CA089A" w:rsidRPr="002B6672" w:rsidRDefault="00CA089A" w:rsidP="00894F1D">
      <w:pPr>
        <w:rPr>
          <w:lang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1C703" w14:textId="77777777" w:rsidR="00870031" w:rsidRDefault="00870031">
      <w:r>
        <w:separator/>
      </w:r>
    </w:p>
    <w:p w14:paraId="3EDC898B" w14:textId="77777777" w:rsidR="00870031" w:rsidRDefault="00870031"/>
  </w:endnote>
  <w:endnote w:type="continuationSeparator" w:id="0">
    <w:p w14:paraId="58F521BC" w14:textId="77777777" w:rsidR="00870031" w:rsidRDefault="00870031">
      <w:r>
        <w:continuationSeparator/>
      </w:r>
    </w:p>
    <w:p w14:paraId="4F1BFC51" w14:textId="77777777" w:rsidR="00870031" w:rsidRDefault="00870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BFC0" w14:textId="77777777" w:rsidR="00870031" w:rsidRDefault="00870031">
      <w:r>
        <w:separator/>
      </w:r>
    </w:p>
    <w:p w14:paraId="55B83278" w14:textId="77777777" w:rsidR="00870031" w:rsidRDefault="00870031"/>
  </w:footnote>
  <w:footnote w:type="continuationSeparator" w:id="0">
    <w:p w14:paraId="22CB47BD" w14:textId="77777777" w:rsidR="00870031" w:rsidRDefault="00870031">
      <w:r>
        <w:continuationSeparator/>
      </w:r>
    </w:p>
    <w:p w14:paraId="6B8BDD1F" w14:textId="77777777" w:rsidR="00870031" w:rsidRDefault="00870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8" type="#_x0000_t75" style="width:15.65pt;height:15.65pt" o:bullet="t">
        <v:imagedata r:id="rId1" o:title="art7234"/>
      </v:shape>
    </w:pict>
  </w:numPicBullet>
  <w:abstractNum w:abstractNumId="0" w15:restartNumberingAfterBreak="0">
    <w:nsid w:val="FFFFFF7C"/>
    <w:multiLevelType w:val="singleLevel"/>
    <w:tmpl w:val="5FA254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6474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89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CC1E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D49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2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2A1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60FC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0D2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26A62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8168F"/>
    <w:multiLevelType w:val="hybridMultilevel"/>
    <w:tmpl w:val="2B302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5A66"/>
    <w:multiLevelType w:val="hybridMultilevel"/>
    <w:tmpl w:val="6FE04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4"/>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22"/>
    <w:rsid w:val="000D2E76"/>
    <w:rsid w:val="000D40A1"/>
    <w:rsid w:val="000D59E4"/>
    <w:rsid w:val="000D5EAF"/>
    <w:rsid w:val="000D70EA"/>
    <w:rsid w:val="000E3E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59"/>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2B7"/>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67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18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1E9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34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09"/>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3CFD"/>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597"/>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3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B94"/>
    <w:rsid w:val="00767C2D"/>
    <w:rsid w:val="0077042B"/>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031"/>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1E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2F3"/>
    <w:rsid w:val="009367F5"/>
    <w:rsid w:val="00936D93"/>
    <w:rsid w:val="00937321"/>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8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EAB"/>
    <w:rsid w:val="00AF3346"/>
    <w:rsid w:val="00AF3A96"/>
    <w:rsid w:val="00AF3B3F"/>
    <w:rsid w:val="00AF3EBA"/>
    <w:rsid w:val="00AF4A9B"/>
    <w:rsid w:val="00AF616E"/>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67F4"/>
    <w:rsid w:val="00B369A9"/>
    <w:rsid w:val="00B37C46"/>
    <w:rsid w:val="00B37E6F"/>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1D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3FD"/>
    <w:rsid w:val="00C578D2"/>
    <w:rsid w:val="00C61310"/>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4497"/>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BD4"/>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C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8D9"/>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7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D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F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4E"/>
    <w:rsid w:val="00FA73F2"/>
    <w:rsid w:val="00FB0F5D"/>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2342</Words>
  <Characters>13352</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Lenovo-1</cp:lastModifiedBy>
  <cp:revision>3</cp:revision>
  <cp:lastPrinted>2018-08-13T16:59:00Z</cp:lastPrinted>
  <dcterms:created xsi:type="dcterms:W3CDTF">2022-11-04T11:51:00Z</dcterms:created>
  <dcterms:modified xsi:type="dcterms:W3CDTF">2022-11-04T11:53:00Z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